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3646814"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4828DB">
        <w:rPr>
          <w:b/>
          <w:i/>
          <w:noProof/>
          <w:sz w:val="28"/>
        </w:rPr>
        <w:t>197</w:t>
      </w:r>
    </w:p>
    <w:p w14:paraId="7D598C18" w14:textId="020CBDFB" w:rsidR="003324EF" w:rsidRDefault="002005EB"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EEB73" w:rsidR="001E41F3" w:rsidRPr="00410371" w:rsidRDefault="00F120A8" w:rsidP="00CC6503">
            <w:pPr>
              <w:pStyle w:val="CRCoverPage"/>
              <w:spacing w:after="0"/>
              <w:jc w:val="right"/>
              <w:rPr>
                <w:b/>
                <w:noProof/>
                <w:sz w:val="28"/>
              </w:rPr>
            </w:pPr>
            <w:r>
              <w:rPr>
                <w:b/>
                <w:noProof/>
                <w:sz w:val="28"/>
              </w:rPr>
              <w:t>29.</w:t>
            </w:r>
            <w:r w:rsidR="000A0CC7">
              <w:rPr>
                <w:b/>
                <w:noProof/>
                <w:sz w:val="28"/>
                <w:lang w:eastAsia="zh-CN"/>
              </w:rPr>
              <w:t>51</w:t>
            </w:r>
            <w:r w:rsidR="00CC6503">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F095" w:rsidR="001E41F3" w:rsidRPr="00410371" w:rsidRDefault="004828DB" w:rsidP="0082475E">
            <w:pPr>
              <w:pStyle w:val="CRCoverPage"/>
              <w:spacing w:after="0"/>
              <w:rPr>
                <w:noProof/>
              </w:rPr>
            </w:pPr>
            <w:r>
              <w:rPr>
                <w:b/>
                <w:noProof/>
                <w:sz w:val="28"/>
                <w:lang w:eastAsia="zh-CN"/>
              </w:rPr>
              <w:t>0800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AF50189" w:rsidR="000153C7" w:rsidRDefault="00E247D2" w:rsidP="00725705">
            <w:pPr>
              <w:pStyle w:val="CRCoverPage"/>
              <w:spacing w:after="0"/>
              <w:ind w:left="100"/>
              <w:rPr>
                <w:noProof/>
                <w:lang w:eastAsia="zh-CN"/>
              </w:rPr>
            </w:pPr>
            <w:r>
              <w:rPr>
                <w:rFonts w:hint="eastAsia"/>
                <w:lang w:eastAsia="zh-CN"/>
              </w:rPr>
              <w:t>B</w:t>
            </w:r>
            <w:r>
              <w:rPr>
                <w:lang w:eastAsia="zh-CN"/>
              </w:rPr>
              <w:t xml:space="preserve">oth in the procedure description in </w:t>
            </w:r>
            <w:r w:rsidRPr="00F9618C">
              <w:t>4.2.2.23.1</w:t>
            </w:r>
            <w:r>
              <w:t xml:space="preserve"> </w:t>
            </w:r>
            <w:r>
              <w:rPr>
                <w:lang w:eastAsia="zh-CN"/>
              </w:rPr>
              <w:t xml:space="preserve">and data type definition </w:t>
            </w:r>
            <w:r w:rsidRPr="00F9618C">
              <w:t>5.6.2.6</w:t>
            </w:r>
            <w:r>
              <w:t xml:space="preserve"> and 5.6.2.25, </w:t>
            </w:r>
            <w:r w:rsidRPr="00F9618C">
              <w:t>"reqQosMonParams" attribute</w:t>
            </w:r>
            <w:r>
              <w:t xml:space="preserve"> does not cover </w:t>
            </w:r>
            <w:r w:rsidRPr="00AC7E9B">
              <w:rPr>
                <w:noProof/>
                <w:lang w:eastAsia="zh-CN"/>
              </w:rPr>
              <w:t>available bitrate</w:t>
            </w:r>
            <w:r>
              <w:rPr>
                <w:noProof/>
                <w:lang w:eastAsia="zh-CN"/>
              </w:rPr>
              <w:t xml:space="preserve">, and NOTE 2 does not cover </w:t>
            </w:r>
            <w:r w:rsidRPr="00AC7E9B">
              <w:rPr>
                <w:noProof/>
                <w:lang w:eastAsia="zh-CN"/>
              </w:rPr>
              <w:t>available bitrate</w:t>
            </w:r>
            <w:r>
              <w:rPr>
                <w:noProof/>
                <w:lang w:eastAsia="zh-CN"/>
              </w:rPr>
              <w:t xml:space="preserve"> neither.</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0DAC51B" w:rsidR="008E6CC2" w:rsidRDefault="005922FC" w:rsidP="006E63BF">
            <w:pPr>
              <w:pStyle w:val="CRCoverPage"/>
              <w:spacing w:after="0"/>
              <w:ind w:left="100"/>
              <w:rPr>
                <w:noProof/>
                <w:lang w:eastAsia="zh-CN"/>
              </w:rPr>
            </w:pPr>
            <w:r>
              <w:rPr>
                <w:lang w:eastAsia="zh-CN"/>
              </w:rPr>
              <w:t xml:space="preserve">Update the description of </w:t>
            </w:r>
            <w:r w:rsidRPr="00F9618C">
              <w:t>"reqQosMonParams" attribute</w:t>
            </w:r>
            <w:r>
              <w:t xml:space="preserve"> to cover </w:t>
            </w:r>
            <w:r w:rsidRPr="00AC7E9B">
              <w:rPr>
                <w:noProof/>
                <w:lang w:eastAsia="zh-CN"/>
              </w:rPr>
              <w:t>available bitrate</w:t>
            </w:r>
            <w:r>
              <w:rPr>
                <w:noProof/>
                <w:lang w:eastAsia="zh-CN"/>
              </w:rPr>
              <w:t>.</w:t>
            </w:r>
          </w:p>
          <w:p w14:paraId="23C8638B" w14:textId="7990650E" w:rsidR="005922FC" w:rsidRDefault="005922FC" w:rsidP="006E63BF">
            <w:pPr>
              <w:pStyle w:val="CRCoverPage"/>
              <w:spacing w:after="0"/>
              <w:ind w:left="100"/>
              <w:rPr>
                <w:lang w:eastAsia="zh-CN"/>
              </w:rPr>
            </w:pPr>
            <w:r>
              <w:rPr>
                <w:noProof/>
                <w:lang w:eastAsia="zh-CN"/>
              </w:rPr>
              <w:t xml:space="preserve">Update the NOTE 2 to cover </w:t>
            </w:r>
            <w:r w:rsidRPr="00AC7E9B">
              <w:rPr>
                <w:noProof/>
                <w:lang w:eastAsia="zh-CN"/>
              </w:rPr>
              <w:t>available bitrate</w:t>
            </w:r>
            <w:r>
              <w:rPr>
                <w:noProof/>
                <w:lang w:eastAsia="zh-CN"/>
              </w:rPr>
              <w:t xml:space="preserve"> case.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C1FE" w:rsidR="001E41F3" w:rsidRDefault="00E247D2" w:rsidP="00E81FFC">
            <w:pPr>
              <w:pStyle w:val="CRCoverPage"/>
              <w:spacing w:after="0"/>
              <w:rPr>
                <w:noProof/>
                <w:lang w:eastAsia="zh-CN"/>
              </w:rPr>
            </w:pPr>
            <w:r>
              <w:rPr>
                <w:noProof/>
                <w:lang w:eastAsia="zh-CN"/>
              </w:rPr>
              <w:t>Incomplete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F62E6" w:rsidR="001E41F3" w:rsidRDefault="00544BB6" w:rsidP="00255B9F">
            <w:pPr>
              <w:pStyle w:val="CRCoverPage"/>
              <w:spacing w:after="0"/>
              <w:ind w:left="100"/>
              <w:rPr>
                <w:noProof/>
                <w:lang w:eastAsia="zh-CN"/>
              </w:rPr>
            </w:pPr>
            <w:r w:rsidRPr="00F9618C">
              <w:t>4.2.2.23.1</w:t>
            </w:r>
            <w:r>
              <w:t xml:space="preserve">, </w:t>
            </w:r>
            <w:r w:rsidRPr="00F9618C">
              <w:t>5.6.2.6</w:t>
            </w:r>
            <w:r>
              <w:t xml:space="preserve">, </w:t>
            </w:r>
            <w:r w:rsidRPr="00F9618C">
              <w:t>5.6.2.25</w:t>
            </w:r>
            <w: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5FF037" w14:textId="77777777" w:rsidR="00CC6503" w:rsidRPr="00F9618C" w:rsidRDefault="00CC6503" w:rsidP="00CC6503">
      <w:pPr>
        <w:pStyle w:val="50"/>
      </w:pPr>
      <w:bookmarkStart w:id="23" w:name="_Toc209476112"/>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4.2.2.23.1</w:t>
      </w:r>
      <w:r w:rsidRPr="00F9618C">
        <w:tab/>
        <w:t>Subscriptions to QoS Monitoring at AF session level</w:t>
      </w:r>
      <w:bookmarkEnd w:id="23"/>
    </w:p>
    <w:p w14:paraId="3F8F37B6" w14:textId="77777777" w:rsidR="00CC6503" w:rsidRPr="00F9618C" w:rsidRDefault="00CC6503" w:rsidP="00CC6503">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745910C3" w14:textId="77777777" w:rsidR="00CC6503" w:rsidRPr="00F9618C" w:rsidRDefault="00CC6503" w:rsidP="00CC6503">
      <w:pPr>
        <w:pStyle w:val="NO"/>
      </w:pPr>
      <w:r w:rsidRPr="00F9618C">
        <w:t>NOTE 1:</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17E50C44" w14:textId="77777777" w:rsidR="00CC6503" w:rsidRPr="00F9618C" w:rsidRDefault="00CC6503" w:rsidP="00CC6503">
      <w:r w:rsidRPr="00F9618C">
        <w:t xml:space="preserve">When the requested measurement(s) are for the packet delay QoS monitoring parameter, the NF service consumer shall use the "EventsSubscReqData" data type as described in clause 4.2.2.2 and shall include: </w:t>
      </w:r>
    </w:p>
    <w:p w14:paraId="49145742" w14:textId="77777777" w:rsidR="00CC6503" w:rsidRPr="00F9618C" w:rsidRDefault="00CC6503" w:rsidP="00CC6503">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2C644E8D" w14:textId="77777777" w:rsidR="00CC6503" w:rsidRPr="00F9618C" w:rsidRDefault="00CC6503" w:rsidP="00CC6503">
      <w:pPr>
        <w:pStyle w:val="B10"/>
      </w:pPr>
      <w:r w:rsidRPr="00F9618C">
        <w:t>-</w:t>
      </w:r>
      <w:r w:rsidRPr="00F9618C">
        <w:tab/>
        <w:t>an entry of the "AfEventSubscription" data type per requested notification method in the "events" attribute with:</w:t>
      </w:r>
    </w:p>
    <w:p w14:paraId="1F264D51" w14:textId="77777777" w:rsidR="00CC6503" w:rsidRPr="00F9618C" w:rsidRDefault="00CC6503" w:rsidP="00CC6503">
      <w:pPr>
        <w:pStyle w:val="B2"/>
      </w:pPr>
      <w:r w:rsidRPr="00F9618C">
        <w:t>a)</w:t>
      </w:r>
      <w:r w:rsidRPr="00F9618C">
        <w:tab/>
        <w:t>the "event" attribute set to the value "QOS_MONITORING"; and</w:t>
      </w:r>
    </w:p>
    <w:p w14:paraId="1B70EAF4" w14:textId="77777777" w:rsidR="00CC6503" w:rsidRPr="00F9618C" w:rsidRDefault="00CC6503" w:rsidP="00CC6503">
      <w:pPr>
        <w:pStyle w:val="B2"/>
      </w:pPr>
      <w:r w:rsidRPr="00F9618C">
        <w:t>b)</w:t>
      </w:r>
      <w:r w:rsidRPr="00F9618C">
        <w:tab/>
        <w:t>the "notifMethod" attribute set to the value "EVENT_DETECTION" or "PERIODIC"; and</w:t>
      </w:r>
    </w:p>
    <w:p w14:paraId="55F253E7" w14:textId="77777777" w:rsidR="00CC6503" w:rsidRPr="00F9618C" w:rsidRDefault="00CC6503" w:rsidP="00CC6503">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4C89A6C6" w14:textId="77777777" w:rsidR="00CC6503" w:rsidRPr="00F9618C" w:rsidRDefault="00CC6503" w:rsidP="00CC6503">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57CFDC4F" w14:textId="77777777" w:rsidR="00CC6503" w:rsidRPr="00F9618C" w:rsidRDefault="00CC6503" w:rsidP="00CC6503">
      <w:pPr>
        <w:pStyle w:val="B10"/>
      </w:pPr>
      <w:r w:rsidRPr="00F9618C">
        <w:t>-</w:t>
      </w:r>
      <w:r w:rsidRPr="00F9618C">
        <w:tab/>
        <w:t>when the "notifMethod" attribute set to the value "EVENT_DETECTION":</w:t>
      </w:r>
    </w:p>
    <w:p w14:paraId="5C43AF7E" w14:textId="77777777" w:rsidR="00CC6503" w:rsidRPr="00F9618C" w:rsidRDefault="00CC6503" w:rsidP="00CC6503">
      <w:pPr>
        <w:pStyle w:val="B2"/>
      </w:pPr>
      <w:r w:rsidRPr="00F9618C">
        <w:t>a)</w:t>
      </w:r>
      <w:r w:rsidRPr="00F9618C">
        <w:tab/>
        <w:t>the delay threshold for downlink with the "</w:t>
      </w:r>
      <w:r w:rsidRPr="00F9618C">
        <w:rPr>
          <w:lang w:eastAsia="zh-CN"/>
        </w:rPr>
        <w:t>repThreshDl" attribute</w:t>
      </w:r>
      <w:r w:rsidRPr="00F9618C">
        <w:t>;</w:t>
      </w:r>
    </w:p>
    <w:p w14:paraId="2BB06B16" w14:textId="77777777" w:rsidR="00CC6503" w:rsidRPr="00F9618C" w:rsidRDefault="00CC6503" w:rsidP="00CC6503">
      <w:pPr>
        <w:pStyle w:val="B2"/>
      </w:pPr>
      <w:r w:rsidRPr="00F9618C">
        <w:t>b)</w:t>
      </w:r>
      <w:r w:rsidRPr="00F9618C">
        <w:tab/>
        <w:t>the delay threshold for uplink with the "</w:t>
      </w:r>
      <w:r w:rsidRPr="00F9618C">
        <w:rPr>
          <w:lang w:eastAsia="zh-CN"/>
        </w:rPr>
        <w:t>repThreshUl" attribute</w:t>
      </w:r>
      <w:r w:rsidRPr="00F9618C">
        <w:t>; and/or</w:t>
      </w:r>
    </w:p>
    <w:p w14:paraId="2A08FD91" w14:textId="77777777" w:rsidR="00CC6503" w:rsidRPr="00F9618C" w:rsidRDefault="00CC6503" w:rsidP="00CC6503">
      <w:pPr>
        <w:pStyle w:val="B2"/>
        <w:rPr>
          <w:lang w:eastAsia="zh-CN"/>
        </w:rPr>
      </w:pPr>
      <w:r w:rsidRPr="00F9618C">
        <w:t>c)</w:t>
      </w:r>
      <w:r w:rsidRPr="00F9618C">
        <w:tab/>
        <w:t>the delay threshold for round trip with the "</w:t>
      </w:r>
      <w:r w:rsidRPr="00F9618C">
        <w:rPr>
          <w:lang w:eastAsia="zh-CN"/>
        </w:rPr>
        <w:t>repThreshRp" attribute.</w:t>
      </w:r>
    </w:p>
    <w:p w14:paraId="35F45D99" w14:textId="77777777" w:rsidR="00CC6503" w:rsidRPr="00F9618C" w:rsidRDefault="00CC6503" w:rsidP="00CC6503">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7AB779B7" w14:textId="77777777" w:rsidR="00CC6503" w:rsidRPr="00F9618C" w:rsidRDefault="00CC6503" w:rsidP="00CC6503">
      <w:r w:rsidRPr="00F9618C">
        <w:rPr>
          <w:lang w:eastAsia="zh-CN"/>
        </w:rPr>
        <w:t xml:space="preserve">When the </w:t>
      </w:r>
      <w:r w:rsidRPr="00F9618C">
        <w:t>"EnQoSMon" feature is supported, the NF service consumer shall use the "EventsSubscReqData" data type as described in clause 4.2.2.2, as follows:</w:t>
      </w:r>
    </w:p>
    <w:p w14:paraId="6BC55817" w14:textId="40EB1789" w:rsidR="00CC6503" w:rsidRPr="00F9618C" w:rsidRDefault="00CC6503" w:rsidP="00CC6503">
      <w:pPr>
        <w:pStyle w:val="B10"/>
      </w:pPr>
      <w:r w:rsidRPr="00F9618C">
        <w:t>-</w:t>
      </w:r>
      <w:r w:rsidRPr="00F9618C">
        <w:tab/>
        <w:t>the requested QoS monitoring parameter(s) to be measured (i.e. DL</w:t>
      </w:r>
      <w:ins w:id="35" w:author="ZTE" w:date="2025-09-30T11:34:00Z">
        <w:r w:rsidR="001A5D93">
          <w:t>/</w:t>
        </w:r>
      </w:ins>
      <w:del w:id="36" w:author="ZTE" w:date="2025-09-30T11:34:00Z">
        <w:r w:rsidRPr="00F9618C" w:rsidDel="001A5D93">
          <w:delText>,</w:delText>
        </w:r>
        <w:r w:rsidRPr="00F9618C" w:rsidDel="001A5D93">
          <w:rPr>
            <w:lang w:eastAsia="zh-CN"/>
          </w:rPr>
          <w:delText xml:space="preserve"> </w:delText>
        </w:r>
      </w:del>
      <w:r w:rsidRPr="00F9618C">
        <w:t>UL</w:t>
      </w:r>
      <w:ins w:id="37" w:author="ZTE" w:date="2025-09-30T11:34:00Z">
        <w:r w:rsidR="001A5D93">
          <w:t>/</w:t>
        </w:r>
      </w:ins>
      <w:del w:id="38" w:author="ZTE" w:date="2025-09-30T11:34:00Z">
        <w:r w:rsidRPr="00F9618C" w:rsidDel="001A5D93">
          <w:rPr>
            <w:lang w:eastAsia="zh-CN"/>
          </w:rPr>
          <w:delText xml:space="preserve"> and/or </w:delText>
        </w:r>
      </w:del>
      <w:r w:rsidRPr="00F9618C">
        <w:t xml:space="preserve">round trip packet delay, </w:t>
      </w:r>
      <w:del w:id="39" w:author="ZTE" w:date="2025-09-30T11:33:00Z">
        <w:r w:rsidRPr="00F9618C" w:rsidDel="001A5D93">
          <w:delText>and/</w:delText>
        </w:r>
      </w:del>
      <w:r w:rsidRPr="00F9618C">
        <w:t>or UL</w:t>
      </w:r>
      <w:ins w:id="40" w:author="ZTE" w:date="2025-09-30T11:35:00Z">
        <w:r w:rsidR="001A5D93">
          <w:t>/</w:t>
        </w:r>
      </w:ins>
      <w:del w:id="41" w:author="ZTE" w:date="2025-09-30T11:35:00Z">
        <w:r w:rsidRPr="00F9618C" w:rsidDel="001A5D93">
          <w:delText xml:space="preserve"> and/or </w:delText>
        </w:r>
      </w:del>
      <w:r w:rsidRPr="00F9618C">
        <w:t xml:space="preserve">DL data rate information, </w:t>
      </w:r>
      <w:del w:id="42" w:author="ZTE" w:date="2025-09-30T11:33:00Z">
        <w:r w:rsidRPr="00F9618C" w:rsidDel="001A5D93">
          <w:delText>and/</w:delText>
        </w:r>
      </w:del>
      <w:r w:rsidRPr="00F9618C">
        <w:t>or UL</w:t>
      </w:r>
      <w:ins w:id="43" w:author="ZTE" w:date="2025-09-30T11:35:00Z">
        <w:r w:rsidR="001A5D93">
          <w:t>/</w:t>
        </w:r>
      </w:ins>
      <w:del w:id="44" w:author="ZTE" w:date="2025-09-30T11:35:00Z">
        <w:r w:rsidRPr="00F9618C" w:rsidDel="001A5D93">
          <w:delText xml:space="preserve"> and/or </w:delText>
        </w:r>
      </w:del>
      <w:r w:rsidRPr="00F9618C">
        <w:t>DL congestion information</w:t>
      </w:r>
      <w:ins w:id="45" w:author="ZTE" w:date="2025-09-30T11:34:00Z">
        <w:r w:rsidR="001A5D93">
          <w:t xml:space="preserve">, or </w:t>
        </w:r>
      </w:ins>
      <w:ins w:id="46" w:author="ZTE" w:date="2025-09-30T11:36:00Z">
        <w:r w:rsidR="001A5D93">
          <w:t xml:space="preserve">UL/DL available bitrate if the </w:t>
        </w:r>
        <w:r w:rsidR="001A5D93" w:rsidRPr="002B60F0">
          <w:t>"</w:t>
        </w:r>
        <w:r w:rsidR="001A5D93" w:rsidRPr="00F9618C">
          <w:t>EnQoSMon</w:t>
        </w:r>
        <w:r w:rsidR="001A5D93">
          <w:rPr>
            <w:rFonts w:hint="eastAsia"/>
            <w:lang w:eastAsia="zh-CN"/>
          </w:rPr>
          <w:t>_</w:t>
        </w:r>
        <w:r w:rsidR="001A5D93">
          <w:rPr>
            <w:lang w:eastAsia="zh-CN"/>
          </w:rPr>
          <w:t>v2</w:t>
        </w:r>
        <w:r w:rsidR="001A5D93" w:rsidRPr="002B60F0">
          <w:t>" feature is supported</w:t>
        </w:r>
      </w:ins>
      <w:r w:rsidRPr="00F9618C">
        <w:t>) within the "reqQosMonParams" attribute; and</w:t>
      </w:r>
    </w:p>
    <w:p w14:paraId="0CD158E1" w14:textId="4B594098" w:rsidR="00CC6503" w:rsidRPr="00F9618C" w:rsidRDefault="00CC6503" w:rsidP="00CC6503">
      <w:pPr>
        <w:pStyle w:val="B10"/>
      </w:pPr>
      <w:r w:rsidRPr="00F9618C">
        <w:t>-</w:t>
      </w:r>
      <w:r w:rsidRPr="00F9618C">
        <w:tab/>
        <w:t xml:space="preserve">within the "events" attribute, the NF service </w:t>
      </w:r>
      <w:ins w:id="47" w:author="ZTE" w:date="2025-09-30T11:32:00Z">
        <w:r w:rsidR="001A5D93" w:rsidRPr="00F9618C">
          <w:t>consumer</w:t>
        </w:r>
      </w:ins>
      <w:del w:id="48" w:author="ZTE" w:date="2025-09-30T11:32:00Z">
        <w:r w:rsidRPr="001A5D93" w:rsidDel="001A5D93">
          <w:delText>cosnumer</w:delText>
        </w:r>
      </w:del>
      <w:r w:rsidRPr="00F9618C">
        <w:t xml:space="preserve"> shall include an entry of the "AfEventSubscription" data type per QoS monitoring parameter, with:</w:t>
      </w:r>
    </w:p>
    <w:p w14:paraId="564B6037" w14:textId="77777777" w:rsidR="00CC6503" w:rsidRPr="00F9618C" w:rsidRDefault="00CC6503" w:rsidP="00CC6503">
      <w:pPr>
        <w:pStyle w:val="B2"/>
      </w:pPr>
      <w:r w:rsidRPr="00F9618C">
        <w:t>1.</w:t>
      </w:r>
      <w:r w:rsidRPr="00F9618C">
        <w:tab/>
        <w:t>the "event" attribute set to the value "QOS_MONITORING";</w:t>
      </w:r>
    </w:p>
    <w:p w14:paraId="24B70BD4" w14:textId="77777777" w:rsidR="00CC6503" w:rsidRPr="00F9618C" w:rsidRDefault="00CC6503" w:rsidP="00CC6503">
      <w:pPr>
        <w:pStyle w:val="B2"/>
      </w:pPr>
      <w:r w:rsidRPr="00F9618C">
        <w:t>2.</w:t>
      </w:r>
      <w:r w:rsidRPr="00F9618C">
        <w:tab/>
        <w:t xml:space="preserve">the requested QoS monitoring parameter type within the "qosMonParamType" attribute; </w:t>
      </w:r>
    </w:p>
    <w:p w14:paraId="1D4D826F" w14:textId="77777777" w:rsidR="00CC6503" w:rsidRPr="00F9618C" w:rsidRDefault="00CC6503" w:rsidP="00CC6503">
      <w:pPr>
        <w:pStyle w:val="B2"/>
      </w:pPr>
      <w:r w:rsidRPr="00F9618C">
        <w:lastRenderedPageBreak/>
        <w:t>3.</w:t>
      </w:r>
      <w:r w:rsidRPr="00F9618C">
        <w:tab/>
        <w:t>the notification method within the "notifMethod" ("EVENT_DETECTION" or "PERIODIC), as applicable for the indicated QoS monitoring within the "qosMonParamType" attribute;</w:t>
      </w:r>
    </w:p>
    <w:p w14:paraId="41919B90" w14:textId="607AA2FC" w:rsidR="00CC6503" w:rsidRPr="00F9618C" w:rsidRDefault="00CC6503" w:rsidP="00CC650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 and/or DL congestion information</w:t>
      </w:r>
      <w:ins w:id="49" w:author="ZTE" w:date="2025-09-30T11:37:00Z">
        <w:r w:rsidR="001A5D93">
          <w:rPr>
            <w:lang w:eastAsia="en-GB"/>
          </w:rPr>
          <w:t xml:space="preserve">, or </w:t>
        </w:r>
        <w:r w:rsidR="001A5D93" w:rsidRPr="00F9618C">
          <w:rPr>
            <w:lang w:eastAsia="en-GB"/>
          </w:rPr>
          <w:t xml:space="preserve">UL and/or DL </w:t>
        </w:r>
        <w:r w:rsidR="001A5D93">
          <w:t>available bitrate</w:t>
        </w:r>
      </w:ins>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0A09C8D8" w14:textId="77777777" w:rsidR="00CC6503" w:rsidRPr="00F9618C" w:rsidRDefault="00CC6503" w:rsidP="00CC6503">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346ABEAA" w14:textId="77777777" w:rsidR="00CC6503" w:rsidRPr="00F9618C" w:rsidRDefault="00CC6503" w:rsidP="00CC6503">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7E21626F" w14:textId="77777777" w:rsidR="00CC6503" w:rsidRPr="00F9618C" w:rsidRDefault="00CC6503" w:rsidP="00CC6503">
      <w:pPr>
        <w:pStyle w:val="B10"/>
      </w:pPr>
      <w:r w:rsidRPr="00F9618C">
        <w:t>-</w:t>
      </w:r>
      <w:r w:rsidRPr="00F9618C">
        <w:tab/>
        <w:t>when the "notifMethod" attribute is set to the value "EVENT_DETECTION":</w:t>
      </w:r>
    </w:p>
    <w:p w14:paraId="61CA44FE" w14:textId="77777777" w:rsidR="00CC6503" w:rsidRPr="00F9618C" w:rsidRDefault="00CC6503" w:rsidP="00CC6503">
      <w:pPr>
        <w:pStyle w:val="B2"/>
      </w:pPr>
      <w:r w:rsidRPr="00F9618C">
        <w:t>1.</w:t>
      </w:r>
      <w:r w:rsidRPr="00F9618C">
        <w:tab/>
        <w:t>when the "qosMonParamType" attribute is omitted or indicates packet delay, the "qosMon" attribute with the required QoS Monitoring information as described above;</w:t>
      </w:r>
    </w:p>
    <w:p w14:paraId="27C5AA1A" w14:textId="77777777" w:rsidR="00CC6503" w:rsidRPr="00F9618C" w:rsidRDefault="00CC6503" w:rsidP="00CC6503">
      <w:pPr>
        <w:pStyle w:val="B2"/>
      </w:pPr>
      <w:r w:rsidRPr="00F9618C">
        <w:t>2.</w:t>
      </w:r>
      <w:r w:rsidRPr="00F9618C">
        <w:tab/>
        <w:t>when the "qosMonParamType" attribute indicates congestion information, the "congestMon" attribute with:</w:t>
      </w:r>
    </w:p>
    <w:p w14:paraId="651B7B83" w14:textId="77777777" w:rsidR="00CC6503" w:rsidRPr="00F9618C" w:rsidRDefault="00CC6503" w:rsidP="00CC6503">
      <w:pPr>
        <w:pStyle w:val="B3"/>
      </w:pPr>
      <w:r w:rsidRPr="00F9618C">
        <w:t>a)</w:t>
      </w:r>
      <w:r w:rsidRPr="00F9618C">
        <w:tab/>
        <w:t>the congestion threshold for downlink with the "</w:t>
      </w:r>
      <w:r w:rsidRPr="00F9618C">
        <w:rPr>
          <w:lang w:eastAsia="zh-CN"/>
        </w:rPr>
        <w:t>conThreshDl" attribute</w:t>
      </w:r>
      <w:r w:rsidRPr="00F9618C">
        <w:t>; and/or</w:t>
      </w:r>
    </w:p>
    <w:p w14:paraId="6A5E4926" w14:textId="77777777" w:rsidR="00CC6503" w:rsidRPr="00F9618C" w:rsidRDefault="00CC6503" w:rsidP="00CC6503">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3E291A9C" w14:textId="77777777" w:rsidR="00CC6503" w:rsidRPr="00F9618C" w:rsidRDefault="00CC6503" w:rsidP="00CC6503">
      <w:pPr>
        <w:pStyle w:val="B2"/>
      </w:pPr>
      <w:r w:rsidRPr="00F9618C">
        <w:t>3.</w:t>
      </w:r>
      <w:r w:rsidRPr="00F9618C">
        <w:tab/>
        <w:t>when the "qosMonParamType" attribute indicates QoS monitoring for data rate, the "qosMonDatRate" attribute with:</w:t>
      </w:r>
    </w:p>
    <w:p w14:paraId="49EEAA6A" w14:textId="77777777" w:rsidR="00CC6503" w:rsidRPr="00F9618C" w:rsidRDefault="00CC6503" w:rsidP="00CC6503">
      <w:pPr>
        <w:pStyle w:val="B3"/>
      </w:pPr>
      <w:r w:rsidRPr="00F9618C">
        <w:t>a)</w:t>
      </w:r>
      <w:r w:rsidRPr="00F9618C">
        <w:tab/>
        <w:t>the data rate threshold for the downlink within the "repThreshDatRateDl" attribute; and/or</w:t>
      </w:r>
    </w:p>
    <w:p w14:paraId="640C72E2" w14:textId="77777777" w:rsidR="00CC6503" w:rsidRPr="00F9618C" w:rsidRDefault="00CC6503" w:rsidP="00CC6503">
      <w:pPr>
        <w:pStyle w:val="B3"/>
      </w:pPr>
      <w:r w:rsidRPr="00F9618C">
        <w:t>b)</w:t>
      </w:r>
      <w:r w:rsidRPr="00F9618C">
        <w:tab/>
        <w:t>the data rate threshold for the uplink within the "repThreshDatRateUl" attribute;</w:t>
      </w:r>
    </w:p>
    <w:p w14:paraId="4CA021CA" w14:textId="77777777" w:rsidR="00CC6503" w:rsidRPr="00F9618C" w:rsidRDefault="00CC6503" w:rsidP="00CC6503">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363D2C7B" w14:textId="77777777" w:rsidR="00CC6503" w:rsidRPr="00F9618C" w:rsidRDefault="00CC6503" w:rsidP="00CC6503">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63E04C50" w14:textId="77777777" w:rsidR="00CC6503" w:rsidRPr="000466AA" w:rsidRDefault="00CC6503" w:rsidP="00CC6503">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2EDC8CE7" w14:textId="77777777" w:rsidR="00CC6503" w:rsidRPr="00F9618C" w:rsidRDefault="00CC6503" w:rsidP="00CC6503">
      <w:pPr>
        <w:pStyle w:val="B10"/>
      </w:pPr>
      <w:r w:rsidRPr="00F9618C">
        <w:rPr>
          <w:lang w:eastAsia="zh-CN"/>
        </w:rPr>
        <w:tab/>
        <w:t>and may include</w:t>
      </w:r>
      <w:r w:rsidRPr="00F9618C">
        <w:t>:</w:t>
      </w:r>
    </w:p>
    <w:p w14:paraId="5E164CB6" w14:textId="77777777" w:rsidR="00CC6503" w:rsidRPr="00F9618C" w:rsidRDefault="00CC6503" w:rsidP="00CC6503">
      <w:pPr>
        <w:pStyle w:val="B2"/>
      </w:pPr>
      <w:r w:rsidRPr="00F9618C">
        <w:t>1.</w:t>
      </w:r>
      <w:r w:rsidRPr="00F9618C">
        <w:tab/>
        <w:t>the notification correlation identifier assigned by the AF within the "notifCorreId" attribute;</w:t>
      </w:r>
    </w:p>
    <w:p w14:paraId="1889D74F" w14:textId="77777777" w:rsidR="00CC6503" w:rsidRPr="00F9618C" w:rsidRDefault="00CC6503" w:rsidP="00CC6503">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7B15A878" w14:textId="77777777" w:rsidR="00CC6503" w:rsidRPr="00F9618C" w:rsidRDefault="00CC6503" w:rsidP="00CC6503">
      <w:pPr>
        <w:pStyle w:val="B2"/>
      </w:pPr>
      <w:r w:rsidRPr="00F9618C">
        <w:t>3.</w:t>
      </w:r>
      <w:r w:rsidRPr="00F9618C">
        <w:tab/>
        <w:t>when the "qosMonParamType" attribute indicates QoS monitoring for data rate, an averaging window within the "avrgWndw" attribute.</w:t>
      </w:r>
    </w:p>
    <w:p w14:paraId="08ECFB55" w14:textId="77777777" w:rsidR="00CC6503" w:rsidRPr="00F9618C" w:rsidRDefault="00CC6503" w:rsidP="00CC6503">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0672A98C" w14:textId="77777777" w:rsidR="00CC6503" w:rsidRPr="00F9618C" w:rsidRDefault="00CC6503" w:rsidP="00CC6503">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77DF2624" w14:textId="77777777" w:rsidR="00CC6503" w:rsidRPr="00F9618C" w:rsidRDefault="00CC6503" w:rsidP="00CC6503">
      <w:r w:rsidRPr="00F9618C">
        <w:rPr>
          <w:lang w:eastAsia="de-DE"/>
        </w:rPr>
        <w:t xml:space="preserve">The PCF shall reply to the AF as described in </w:t>
      </w:r>
      <w:r w:rsidRPr="00F9618C">
        <w:t>clause 4.2.2.2.</w:t>
      </w:r>
    </w:p>
    <w:p w14:paraId="46C71B74" w14:textId="77777777" w:rsidR="00CC6503" w:rsidRPr="00F9618C" w:rsidRDefault="00CC6503" w:rsidP="00CC6503">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5F750C07" w14:textId="77777777" w:rsidR="00CC6503" w:rsidRPr="00F9618C" w:rsidRDefault="00CC6503" w:rsidP="00CC6503">
      <w:r w:rsidRPr="00F9618C">
        <w:t xml:space="preserve">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w:t>
      </w:r>
      <w:r w:rsidRPr="00F9618C">
        <w:lastRenderedPageBreak/>
        <w:t>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285B4F0C" w14:textId="77777777" w:rsidR="00CC6503" w:rsidRPr="00F9618C" w:rsidRDefault="00CC6503" w:rsidP="00CC6503">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9DE5881" w14:textId="667B180A" w:rsidR="00544BB6" w:rsidRPr="008C6891" w:rsidRDefault="00544BB6" w:rsidP="00544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AFC0CB6" w14:textId="77777777" w:rsidR="00CC6503" w:rsidRPr="00F9618C" w:rsidRDefault="00CC6503" w:rsidP="00CC6503">
      <w:pPr>
        <w:pStyle w:val="40"/>
      </w:pPr>
      <w:bookmarkStart w:id="50" w:name="_Toc28012460"/>
      <w:bookmarkStart w:id="51" w:name="_Toc36038418"/>
      <w:bookmarkStart w:id="52" w:name="_Toc45133688"/>
      <w:bookmarkStart w:id="53" w:name="_Toc51762442"/>
      <w:bookmarkStart w:id="54" w:name="_Toc59017014"/>
      <w:bookmarkStart w:id="55" w:name="_Toc129338934"/>
      <w:bookmarkStart w:id="56" w:name="_Toc209476327"/>
      <w:r w:rsidRPr="00F9618C">
        <w:lastRenderedPageBreak/>
        <w:t>5.6.2.6</w:t>
      </w:r>
      <w:r w:rsidRPr="00F9618C">
        <w:tab/>
        <w:t>Type EventsSubscReqData</w:t>
      </w:r>
      <w:bookmarkEnd w:id="50"/>
      <w:bookmarkEnd w:id="51"/>
      <w:bookmarkEnd w:id="52"/>
      <w:bookmarkEnd w:id="53"/>
      <w:bookmarkEnd w:id="54"/>
      <w:bookmarkEnd w:id="55"/>
      <w:bookmarkEnd w:id="56"/>
    </w:p>
    <w:p w14:paraId="12808E04" w14:textId="77777777" w:rsidR="00CC6503" w:rsidRPr="00F9618C" w:rsidRDefault="00CC6503" w:rsidP="00CC6503">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C6503" w:rsidRPr="00F9618C" w14:paraId="65FCBE1F" w14:textId="77777777" w:rsidTr="00CC6503">
        <w:trPr>
          <w:cantSplit/>
          <w:tblHeader/>
          <w:jc w:val="center"/>
        </w:trPr>
        <w:tc>
          <w:tcPr>
            <w:tcW w:w="1609" w:type="dxa"/>
            <w:shd w:val="clear" w:color="auto" w:fill="C0C0C0"/>
            <w:hideMark/>
          </w:tcPr>
          <w:p w14:paraId="68D4F882" w14:textId="77777777" w:rsidR="00CC6503" w:rsidRPr="00F9618C" w:rsidRDefault="00CC6503" w:rsidP="00CC6503">
            <w:pPr>
              <w:pStyle w:val="TAH"/>
            </w:pPr>
            <w:r w:rsidRPr="00F9618C">
              <w:lastRenderedPageBreak/>
              <w:t>Attribute name</w:t>
            </w:r>
          </w:p>
        </w:tc>
        <w:tc>
          <w:tcPr>
            <w:tcW w:w="1800" w:type="dxa"/>
            <w:shd w:val="clear" w:color="auto" w:fill="C0C0C0"/>
            <w:hideMark/>
          </w:tcPr>
          <w:p w14:paraId="4D4E70E3" w14:textId="77777777" w:rsidR="00CC6503" w:rsidRPr="00F9618C" w:rsidRDefault="00CC6503" w:rsidP="00CC6503">
            <w:pPr>
              <w:pStyle w:val="TAH"/>
            </w:pPr>
            <w:r w:rsidRPr="00F9618C">
              <w:t>Data type</w:t>
            </w:r>
          </w:p>
        </w:tc>
        <w:tc>
          <w:tcPr>
            <w:tcW w:w="360" w:type="dxa"/>
            <w:shd w:val="clear" w:color="auto" w:fill="C0C0C0"/>
            <w:hideMark/>
          </w:tcPr>
          <w:p w14:paraId="554D9040" w14:textId="77777777" w:rsidR="00CC6503" w:rsidRPr="00F9618C" w:rsidRDefault="00CC6503" w:rsidP="00CC6503">
            <w:pPr>
              <w:pStyle w:val="TAH"/>
            </w:pPr>
            <w:r w:rsidRPr="00F9618C">
              <w:t>P</w:t>
            </w:r>
          </w:p>
        </w:tc>
        <w:tc>
          <w:tcPr>
            <w:tcW w:w="1170" w:type="dxa"/>
            <w:shd w:val="clear" w:color="auto" w:fill="C0C0C0"/>
            <w:hideMark/>
          </w:tcPr>
          <w:p w14:paraId="1BA3D4A6" w14:textId="77777777" w:rsidR="00CC6503" w:rsidRPr="00F9618C" w:rsidRDefault="00CC6503" w:rsidP="00CC6503">
            <w:pPr>
              <w:pStyle w:val="TAH"/>
            </w:pPr>
            <w:r w:rsidRPr="00F9618C">
              <w:t>Cardinality</w:t>
            </w:r>
          </w:p>
        </w:tc>
        <w:tc>
          <w:tcPr>
            <w:tcW w:w="3330" w:type="dxa"/>
            <w:shd w:val="clear" w:color="auto" w:fill="C0C0C0"/>
            <w:hideMark/>
          </w:tcPr>
          <w:p w14:paraId="77219F45" w14:textId="77777777" w:rsidR="00CC6503" w:rsidRPr="00F9618C" w:rsidRDefault="00CC6503" w:rsidP="00CC6503">
            <w:pPr>
              <w:pStyle w:val="TAH"/>
              <w:rPr>
                <w:rFonts w:cs="Arial"/>
                <w:szCs w:val="18"/>
              </w:rPr>
            </w:pPr>
            <w:r w:rsidRPr="00F9618C">
              <w:rPr>
                <w:rFonts w:cs="Arial"/>
                <w:szCs w:val="18"/>
              </w:rPr>
              <w:t>Description</w:t>
            </w:r>
          </w:p>
        </w:tc>
        <w:tc>
          <w:tcPr>
            <w:tcW w:w="1350" w:type="dxa"/>
            <w:shd w:val="clear" w:color="auto" w:fill="C0C0C0"/>
          </w:tcPr>
          <w:p w14:paraId="5FE81865" w14:textId="77777777" w:rsidR="00CC6503" w:rsidRPr="00F9618C" w:rsidRDefault="00CC6503" w:rsidP="00CC6503">
            <w:pPr>
              <w:pStyle w:val="TAH"/>
              <w:rPr>
                <w:rFonts w:cs="Arial"/>
                <w:szCs w:val="18"/>
              </w:rPr>
            </w:pPr>
            <w:r w:rsidRPr="00F9618C">
              <w:rPr>
                <w:rFonts w:cs="Arial"/>
                <w:szCs w:val="18"/>
              </w:rPr>
              <w:t>Applicability</w:t>
            </w:r>
          </w:p>
        </w:tc>
      </w:tr>
      <w:tr w:rsidR="00CC6503" w:rsidRPr="00F9618C" w14:paraId="473D2A76" w14:textId="77777777" w:rsidTr="00CC6503">
        <w:trPr>
          <w:cantSplit/>
          <w:jc w:val="center"/>
        </w:trPr>
        <w:tc>
          <w:tcPr>
            <w:tcW w:w="1609" w:type="dxa"/>
          </w:tcPr>
          <w:p w14:paraId="2C168687" w14:textId="77777777" w:rsidR="00CC6503" w:rsidRPr="00F9618C" w:rsidRDefault="00CC6503" w:rsidP="00CC6503">
            <w:pPr>
              <w:pStyle w:val="TAL"/>
            </w:pPr>
            <w:r w:rsidRPr="00F9618C">
              <w:t>events</w:t>
            </w:r>
          </w:p>
        </w:tc>
        <w:tc>
          <w:tcPr>
            <w:tcW w:w="1800" w:type="dxa"/>
          </w:tcPr>
          <w:p w14:paraId="7733A5A8" w14:textId="77777777" w:rsidR="00CC6503" w:rsidRPr="00F9618C" w:rsidRDefault="00CC6503" w:rsidP="00CC6503">
            <w:pPr>
              <w:pStyle w:val="TAL"/>
            </w:pPr>
            <w:r w:rsidRPr="00F9618C">
              <w:t>array(AfEventSubscription)</w:t>
            </w:r>
          </w:p>
        </w:tc>
        <w:tc>
          <w:tcPr>
            <w:tcW w:w="360" w:type="dxa"/>
          </w:tcPr>
          <w:p w14:paraId="13671C37" w14:textId="77777777" w:rsidR="00CC6503" w:rsidRPr="00F9618C" w:rsidRDefault="00CC6503" w:rsidP="00CC6503">
            <w:pPr>
              <w:pStyle w:val="TAC"/>
            </w:pPr>
            <w:r w:rsidRPr="00F9618C">
              <w:t>M</w:t>
            </w:r>
          </w:p>
        </w:tc>
        <w:tc>
          <w:tcPr>
            <w:tcW w:w="1170" w:type="dxa"/>
          </w:tcPr>
          <w:p w14:paraId="75B218F5" w14:textId="77777777" w:rsidR="00CC6503" w:rsidRPr="00F9618C" w:rsidRDefault="00CC6503" w:rsidP="00CC6503">
            <w:pPr>
              <w:pStyle w:val="TAC"/>
            </w:pPr>
            <w:r w:rsidRPr="00F9618C">
              <w:t>1..N</w:t>
            </w:r>
          </w:p>
        </w:tc>
        <w:tc>
          <w:tcPr>
            <w:tcW w:w="3330" w:type="dxa"/>
          </w:tcPr>
          <w:p w14:paraId="4C746AEF" w14:textId="77777777" w:rsidR="00CC6503" w:rsidRPr="00F9618C" w:rsidRDefault="00CC6503" w:rsidP="00CC6503">
            <w:pPr>
              <w:pStyle w:val="TAL"/>
              <w:rPr>
                <w:rFonts w:cs="Arial"/>
                <w:szCs w:val="18"/>
              </w:rPr>
            </w:pPr>
            <w:r w:rsidRPr="00F9618C">
              <w:rPr>
                <w:rFonts w:cs="Arial"/>
                <w:szCs w:val="18"/>
              </w:rPr>
              <w:t>Subscribed Events.</w:t>
            </w:r>
          </w:p>
        </w:tc>
        <w:tc>
          <w:tcPr>
            <w:tcW w:w="1350" w:type="dxa"/>
          </w:tcPr>
          <w:p w14:paraId="29373D73" w14:textId="77777777" w:rsidR="00CC6503" w:rsidRPr="00F9618C" w:rsidRDefault="00CC6503" w:rsidP="00CC6503">
            <w:pPr>
              <w:pStyle w:val="TAL"/>
              <w:rPr>
                <w:rFonts w:cs="Arial"/>
                <w:szCs w:val="18"/>
              </w:rPr>
            </w:pPr>
          </w:p>
        </w:tc>
      </w:tr>
      <w:tr w:rsidR="00CC6503" w:rsidRPr="00F9618C" w14:paraId="55D05E0D" w14:textId="77777777" w:rsidTr="00CC6503">
        <w:trPr>
          <w:cantSplit/>
          <w:jc w:val="center"/>
        </w:trPr>
        <w:tc>
          <w:tcPr>
            <w:tcW w:w="1609" w:type="dxa"/>
          </w:tcPr>
          <w:p w14:paraId="1092C7DD" w14:textId="77777777" w:rsidR="00CC6503" w:rsidRPr="00F9618C" w:rsidRDefault="00CC6503" w:rsidP="00CC6503">
            <w:pPr>
              <w:pStyle w:val="TAL"/>
            </w:pPr>
            <w:r w:rsidRPr="00F9618C">
              <w:t>notifUri</w:t>
            </w:r>
          </w:p>
        </w:tc>
        <w:tc>
          <w:tcPr>
            <w:tcW w:w="1800" w:type="dxa"/>
          </w:tcPr>
          <w:p w14:paraId="6A0A1856" w14:textId="77777777" w:rsidR="00CC6503" w:rsidRPr="00F9618C" w:rsidRDefault="00CC6503" w:rsidP="00CC6503">
            <w:pPr>
              <w:pStyle w:val="TAL"/>
            </w:pPr>
            <w:r w:rsidRPr="00F9618C">
              <w:t>Uri</w:t>
            </w:r>
          </w:p>
        </w:tc>
        <w:tc>
          <w:tcPr>
            <w:tcW w:w="360" w:type="dxa"/>
          </w:tcPr>
          <w:p w14:paraId="20549E25" w14:textId="77777777" w:rsidR="00CC6503" w:rsidRPr="00F9618C" w:rsidRDefault="00CC6503" w:rsidP="00CC6503">
            <w:pPr>
              <w:pStyle w:val="TAC"/>
            </w:pPr>
            <w:r w:rsidRPr="00F9618C">
              <w:t>O</w:t>
            </w:r>
          </w:p>
        </w:tc>
        <w:tc>
          <w:tcPr>
            <w:tcW w:w="1170" w:type="dxa"/>
          </w:tcPr>
          <w:p w14:paraId="6943B16E" w14:textId="77777777" w:rsidR="00CC6503" w:rsidRPr="00F9618C" w:rsidRDefault="00CC6503" w:rsidP="00CC6503">
            <w:pPr>
              <w:pStyle w:val="TAC"/>
            </w:pPr>
            <w:r w:rsidRPr="00F9618C">
              <w:t>0..1</w:t>
            </w:r>
          </w:p>
        </w:tc>
        <w:tc>
          <w:tcPr>
            <w:tcW w:w="3330" w:type="dxa"/>
          </w:tcPr>
          <w:p w14:paraId="64FAA772" w14:textId="77777777" w:rsidR="00CC6503" w:rsidRPr="00F9618C" w:rsidRDefault="00CC6503" w:rsidP="00CC6503">
            <w:pPr>
              <w:pStyle w:val="TAL"/>
              <w:rPr>
                <w:rFonts w:cs="Arial"/>
                <w:szCs w:val="18"/>
              </w:rPr>
            </w:pPr>
            <w:r w:rsidRPr="00F9618C">
              <w:rPr>
                <w:rFonts w:cs="Arial"/>
                <w:szCs w:val="18"/>
              </w:rPr>
              <w:t>Notification URI.</w:t>
            </w:r>
          </w:p>
        </w:tc>
        <w:tc>
          <w:tcPr>
            <w:tcW w:w="1350" w:type="dxa"/>
          </w:tcPr>
          <w:p w14:paraId="7EF69C1F" w14:textId="77777777" w:rsidR="00CC6503" w:rsidRPr="00F9618C" w:rsidRDefault="00CC6503" w:rsidP="00CC6503">
            <w:pPr>
              <w:pStyle w:val="TAL"/>
              <w:rPr>
                <w:rFonts w:cs="Arial"/>
                <w:szCs w:val="18"/>
              </w:rPr>
            </w:pPr>
          </w:p>
        </w:tc>
      </w:tr>
      <w:tr w:rsidR="00CC6503" w:rsidRPr="00F9618C" w14:paraId="508C022F" w14:textId="77777777" w:rsidTr="00CC6503">
        <w:trPr>
          <w:cantSplit/>
          <w:jc w:val="center"/>
        </w:trPr>
        <w:tc>
          <w:tcPr>
            <w:tcW w:w="1609" w:type="dxa"/>
          </w:tcPr>
          <w:p w14:paraId="35B4FE40" w14:textId="77777777" w:rsidR="00CC6503" w:rsidRPr="00F9618C" w:rsidRDefault="00CC6503" w:rsidP="00CC6503">
            <w:pPr>
              <w:pStyle w:val="TAL"/>
            </w:pPr>
            <w:r w:rsidRPr="00F9618C">
              <w:rPr>
                <w:lang w:eastAsia="zh-CN"/>
              </w:rPr>
              <w:t>reqQosMonParams</w:t>
            </w:r>
          </w:p>
        </w:tc>
        <w:tc>
          <w:tcPr>
            <w:tcW w:w="1800" w:type="dxa"/>
          </w:tcPr>
          <w:p w14:paraId="7B8ABBCE" w14:textId="77777777" w:rsidR="00CC6503" w:rsidRPr="00F9618C" w:rsidRDefault="00CC6503" w:rsidP="00CC6503">
            <w:pPr>
              <w:pStyle w:val="TAL"/>
            </w:pPr>
            <w:r w:rsidRPr="00F9618C">
              <w:rPr>
                <w:lang w:eastAsia="zh-CN"/>
              </w:rPr>
              <w:t>array(RequestedQosMonitoringParameter)</w:t>
            </w:r>
          </w:p>
        </w:tc>
        <w:tc>
          <w:tcPr>
            <w:tcW w:w="360" w:type="dxa"/>
          </w:tcPr>
          <w:p w14:paraId="1453D6E2" w14:textId="77777777" w:rsidR="00CC6503" w:rsidRPr="00F9618C" w:rsidRDefault="00CC6503" w:rsidP="00CC6503">
            <w:pPr>
              <w:pStyle w:val="TAC"/>
            </w:pPr>
            <w:r w:rsidRPr="00F9618C">
              <w:rPr>
                <w:lang w:eastAsia="zh-CN"/>
              </w:rPr>
              <w:t>O</w:t>
            </w:r>
          </w:p>
        </w:tc>
        <w:tc>
          <w:tcPr>
            <w:tcW w:w="1170" w:type="dxa"/>
          </w:tcPr>
          <w:p w14:paraId="6F67581E" w14:textId="77777777" w:rsidR="00CC6503" w:rsidRPr="00F9618C" w:rsidRDefault="00CC6503" w:rsidP="00CC6503">
            <w:pPr>
              <w:pStyle w:val="TAC"/>
            </w:pPr>
            <w:r w:rsidRPr="00F9618C">
              <w:rPr>
                <w:lang w:eastAsia="zh-CN"/>
              </w:rPr>
              <w:t>1..N</w:t>
            </w:r>
          </w:p>
        </w:tc>
        <w:tc>
          <w:tcPr>
            <w:tcW w:w="3330" w:type="dxa"/>
          </w:tcPr>
          <w:p w14:paraId="6AAC63B1" w14:textId="77777777" w:rsidR="00CC6503" w:rsidRDefault="00CC6503" w:rsidP="00CC6503">
            <w:pPr>
              <w:pStyle w:val="TAL"/>
            </w:pPr>
            <w:r w:rsidRPr="00F9618C">
              <w:rPr>
                <w:rFonts w:cs="Arial"/>
                <w:szCs w:val="18"/>
                <w:lang w:eastAsia="zh-CN"/>
              </w:rPr>
              <w:t xml:space="preserve">Indicates </w:t>
            </w:r>
            <w:r w:rsidRPr="00F9618C">
              <w:t xml:space="preserve">the QoS information to be monitored </w:t>
            </w:r>
            <w:r>
              <w:t>(</w:t>
            </w:r>
            <w:r w:rsidRPr="00F9618C">
              <w:t>e.g. UL packet delay, DL packet delay</w:t>
            </w:r>
            <w:r w:rsidRPr="00F9618C">
              <w:rPr>
                <w:lang w:eastAsia="zh-CN"/>
              </w:rPr>
              <w:t>,</w:t>
            </w:r>
            <w:r w:rsidRPr="00F9618C">
              <w:t xml:space="preserve"> and/or round trip packet delay</w:t>
            </w:r>
            <w:r>
              <w:t>)</w:t>
            </w:r>
            <w:r w:rsidRPr="00F9618C">
              <w:t xml:space="preserve"> when the QoS Monitoring is enabled for the service data flow</w:t>
            </w:r>
            <w:r>
              <w:t>.</w:t>
            </w:r>
          </w:p>
          <w:p w14:paraId="7279739C" w14:textId="77777777" w:rsidR="00CC6503" w:rsidRDefault="00CC6503" w:rsidP="00CC6503">
            <w:pPr>
              <w:pStyle w:val="TAL"/>
              <w:rPr>
                <w:ins w:id="57" w:author="ZTE" w:date="2025-09-30T11:39: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congestion info</w:t>
            </w:r>
            <w:r>
              <w:rPr>
                <w:lang w:eastAsia="zh-CN"/>
              </w:rPr>
              <w:t>r</w:t>
            </w:r>
            <w:r w:rsidRPr="00F9618C">
              <w:rPr>
                <w:lang w:eastAsia="zh-CN"/>
              </w:rPr>
              <w:t>mation</w:t>
            </w:r>
            <w:r w:rsidRPr="00F9618C">
              <w:t xml:space="preserve">, and/or </w:t>
            </w:r>
            <w:r>
              <w:t xml:space="preserve">the </w:t>
            </w:r>
            <w:r w:rsidRPr="00F9618C">
              <w:t>UL/DL</w:t>
            </w:r>
            <w:r w:rsidRPr="00F9618C">
              <w:rPr>
                <w:lang w:eastAsia="zh-CN"/>
              </w:rPr>
              <w:t xml:space="preserve"> </w:t>
            </w:r>
            <w:r w:rsidRPr="00F9618C">
              <w:t>data rate to be monitored</w:t>
            </w:r>
            <w:r w:rsidRPr="00F9618C">
              <w:rPr>
                <w:rFonts w:cs="Arial"/>
                <w:szCs w:val="18"/>
                <w:lang w:eastAsia="zh-CN"/>
              </w:rPr>
              <w:t>.</w:t>
            </w:r>
          </w:p>
          <w:p w14:paraId="5BCB97E7" w14:textId="2910DDC6" w:rsidR="001A5D93" w:rsidRDefault="001A5D93" w:rsidP="00CC6503">
            <w:pPr>
              <w:pStyle w:val="TAL"/>
              <w:rPr>
                <w:rFonts w:cs="Arial"/>
                <w:szCs w:val="18"/>
                <w:lang w:eastAsia="zh-CN"/>
              </w:rPr>
            </w:pPr>
            <w:ins w:id="58" w:author="ZTE" w:date="2025-09-30T11:39:00Z">
              <w:r w:rsidRPr="00F9618C">
                <w:t>If the</w:t>
              </w:r>
              <w:r w:rsidRPr="00F9618C">
                <w:rPr>
                  <w:lang w:eastAsia="zh-CN"/>
                </w:rPr>
                <w:t xml:space="preserve"> </w:t>
              </w:r>
              <w:r w:rsidRPr="00F9618C">
                <w:t>"</w:t>
              </w:r>
            </w:ins>
            <w:ins w:id="59" w:author="ZTE" w:date="2025-09-30T11:40:00Z">
              <w:r w:rsidR="00E954E2" w:rsidRPr="00F9618C">
                <w:t>EnQoSMon</w:t>
              </w:r>
              <w:r w:rsidR="00E954E2">
                <w:rPr>
                  <w:rFonts w:hint="eastAsia"/>
                  <w:lang w:eastAsia="zh-CN"/>
                </w:rPr>
                <w:t>_</w:t>
              </w:r>
              <w:r w:rsidR="00E954E2">
                <w:rPr>
                  <w:lang w:eastAsia="zh-CN"/>
                </w:rPr>
                <w:t>v2</w:t>
              </w:r>
            </w:ins>
            <w:ins w:id="60" w:author="ZTE" w:date="2025-09-30T11:39:00Z">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3855209B" w14:textId="77777777" w:rsidR="00CC6503" w:rsidRPr="00F9618C" w:rsidRDefault="00CC6503" w:rsidP="00CC6503">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34D0BABE" w14:textId="77777777" w:rsidR="00CC6503" w:rsidRPr="00F9618C" w:rsidRDefault="00CC6503" w:rsidP="00CC6503">
            <w:pPr>
              <w:pStyle w:val="TAL"/>
              <w:rPr>
                <w:rFonts w:cs="Arial"/>
                <w:szCs w:val="18"/>
              </w:rPr>
            </w:pPr>
            <w:r w:rsidRPr="00F9618C">
              <w:rPr>
                <w:rFonts w:cs="Arial"/>
                <w:szCs w:val="18"/>
                <w:lang w:eastAsia="zh-CN"/>
              </w:rPr>
              <w:t>(</w:t>
            </w:r>
            <w:r w:rsidRPr="00F9618C">
              <w:rPr>
                <w:rFonts w:cs="Arial"/>
                <w:szCs w:val="18"/>
              </w:rPr>
              <w:t>NOTE 2</w:t>
            </w:r>
            <w:r w:rsidRPr="00F9618C">
              <w:rPr>
                <w:rFonts w:cs="Arial"/>
                <w:szCs w:val="18"/>
                <w:lang w:eastAsia="zh-CN"/>
              </w:rPr>
              <w:t>)</w:t>
            </w:r>
          </w:p>
        </w:tc>
        <w:tc>
          <w:tcPr>
            <w:tcW w:w="1350" w:type="dxa"/>
          </w:tcPr>
          <w:p w14:paraId="4698DC19" w14:textId="77777777" w:rsidR="00CC6503" w:rsidRPr="00F9618C" w:rsidRDefault="00CC6503" w:rsidP="00CC6503">
            <w:pPr>
              <w:pStyle w:val="TAL"/>
              <w:rPr>
                <w:rFonts w:cs="Arial"/>
                <w:szCs w:val="18"/>
              </w:rPr>
            </w:pPr>
            <w:r w:rsidRPr="00F9618C">
              <w:rPr>
                <w:rFonts w:cs="Arial"/>
                <w:szCs w:val="18"/>
              </w:rPr>
              <w:t>QoSMonitoring</w:t>
            </w:r>
          </w:p>
          <w:p w14:paraId="71407316" w14:textId="77777777" w:rsidR="00CC6503" w:rsidRPr="00F9618C" w:rsidRDefault="00CC6503" w:rsidP="00CC6503">
            <w:pPr>
              <w:pStyle w:val="TAL"/>
              <w:rPr>
                <w:rFonts w:cs="Arial"/>
                <w:szCs w:val="18"/>
              </w:rPr>
            </w:pPr>
          </w:p>
        </w:tc>
      </w:tr>
      <w:tr w:rsidR="00CC6503" w:rsidRPr="00F9618C" w14:paraId="5ADB7103" w14:textId="77777777" w:rsidTr="00CC6503">
        <w:trPr>
          <w:cantSplit/>
          <w:jc w:val="center"/>
        </w:trPr>
        <w:tc>
          <w:tcPr>
            <w:tcW w:w="1609" w:type="dxa"/>
          </w:tcPr>
          <w:p w14:paraId="263CB432" w14:textId="77777777" w:rsidR="00CC6503" w:rsidRPr="00F9618C" w:rsidRDefault="00CC6503" w:rsidP="00CC6503">
            <w:pPr>
              <w:pStyle w:val="TAL"/>
            </w:pPr>
            <w:r w:rsidRPr="00F9618C">
              <w:t>qosMon</w:t>
            </w:r>
          </w:p>
        </w:tc>
        <w:tc>
          <w:tcPr>
            <w:tcW w:w="1800" w:type="dxa"/>
          </w:tcPr>
          <w:p w14:paraId="01D9A3F5" w14:textId="77777777" w:rsidR="00CC6503" w:rsidRPr="00F9618C" w:rsidRDefault="00CC6503" w:rsidP="00CC6503">
            <w:pPr>
              <w:pStyle w:val="TAL"/>
            </w:pPr>
            <w:r w:rsidRPr="00F9618C">
              <w:t>QosMonitoringInformation</w:t>
            </w:r>
          </w:p>
        </w:tc>
        <w:tc>
          <w:tcPr>
            <w:tcW w:w="360" w:type="dxa"/>
          </w:tcPr>
          <w:p w14:paraId="15738D8D" w14:textId="77777777" w:rsidR="00CC6503" w:rsidRPr="00F9618C" w:rsidRDefault="00CC6503" w:rsidP="00CC6503">
            <w:pPr>
              <w:pStyle w:val="TAC"/>
            </w:pPr>
            <w:r w:rsidRPr="00F9618C">
              <w:t>O</w:t>
            </w:r>
          </w:p>
        </w:tc>
        <w:tc>
          <w:tcPr>
            <w:tcW w:w="1170" w:type="dxa"/>
          </w:tcPr>
          <w:p w14:paraId="0D0A1FC3" w14:textId="77777777" w:rsidR="00CC6503" w:rsidRPr="00F9618C" w:rsidRDefault="00CC6503" w:rsidP="00CC6503">
            <w:pPr>
              <w:pStyle w:val="TAC"/>
            </w:pPr>
            <w:r w:rsidRPr="00F9618C">
              <w:t>0..1</w:t>
            </w:r>
          </w:p>
        </w:tc>
        <w:tc>
          <w:tcPr>
            <w:tcW w:w="3330" w:type="dxa"/>
          </w:tcPr>
          <w:p w14:paraId="58713589" w14:textId="77777777" w:rsidR="00CC6503" w:rsidRPr="00F9618C" w:rsidRDefault="00CC6503" w:rsidP="00CC6503">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A1F9D5E" w14:textId="77777777" w:rsidR="00CC6503" w:rsidRPr="00F9618C" w:rsidRDefault="00CC6503" w:rsidP="00CC6503">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79E4D565" w14:textId="77777777" w:rsidR="00CC6503" w:rsidRPr="00F9618C" w:rsidRDefault="00CC6503" w:rsidP="00CC6503">
            <w:pPr>
              <w:pStyle w:val="TAL"/>
              <w:rPr>
                <w:rFonts w:cs="Arial"/>
                <w:szCs w:val="18"/>
              </w:rPr>
            </w:pPr>
            <w:r w:rsidRPr="00F9618C">
              <w:rPr>
                <w:rFonts w:cs="Arial"/>
                <w:szCs w:val="18"/>
              </w:rPr>
              <w:t>QoSMonitoring</w:t>
            </w:r>
          </w:p>
        </w:tc>
      </w:tr>
      <w:tr w:rsidR="00CC6503" w:rsidRPr="00F9618C" w14:paraId="2E9C6751" w14:textId="77777777" w:rsidTr="00CC6503">
        <w:trPr>
          <w:cantSplit/>
          <w:jc w:val="center"/>
        </w:trPr>
        <w:tc>
          <w:tcPr>
            <w:tcW w:w="1609" w:type="dxa"/>
          </w:tcPr>
          <w:p w14:paraId="2F8B5A88" w14:textId="77777777" w:rsidR="00CC6503" w:rsidRPr="00F9618C" w:rsidRDefault="00CC6503" w:rsidP="00CC6503">
            <w:pPr>
              <w:pStyle w:val="TAL"/>
            </w:pPr>
            <w:r w:rsidRPr="00F9618C">
              <w:t>qosMonDatRate</w:t>
            </w:r>
          </w:p>
        </w:tc>
        <w:tc>
          <w:tcPr>
            <w:tcW w:w="1800" w:type="dxa"/>
          </w:tcPr>
          <w:p w14:paraId="101CD01A" w14:textId="77777777" w:rsidR="00CC6503" w:rsidRPr="00F9618C" w:rsidRDefault="00CC6503" w:rsidP="00CC6503">
            <w:pPr>
              <w:pStyle w:val="TAL"/>
            </w:pPr>
            <w:r w:rsidRPr="00F9618C">
              <w:t>QosMonitoringInformation</w:t>
            </w:r>
          </w:p>
        </w:tc>
        <w:tc>
          <w:tcPr>
            <w:tcW w:w="360" w:type="dxa"/>
          </w:tcPr>
          <w:p w14:paraId="3C682DDE" w14:textId="77777777" w:rsidR="00CC6503" w:rsidRPr="00F9618C" w:rsidRDefault="00CC6503" w:rsidP="00CC6503">
            <w:pPr>
              <w:pStyle w:val="TAC"/>
            </w:pPr>
            <w:r w:rsidRPr="00F9618C">
              <w:t>O</w:t>
            </w:r>
          </w:p>
        </w:tc>
        <w:tc>
          <w:tcPr>
            <w:tcW w:w="1170" w:type="dxa"/>
          </w:tcPr>
          <w:p w14:paraId="03B46EE0" w14:textId="77777777" w:rsidR="00CC6503" w:rsidRPr="00F9618C" w:rsidRDefault="00CC6503" w:rsidP="00CC6503">
            <w:pPr>
              <w:pStyle w:val="TAC"/>
            </w:pPr>
            <w:r w:rsidRPr="00F9618C">
              <w:t>0..1</w:t>
            </w:r>
          </w:p>
        </w:tc>
        <w:tc>
          <w:tcPr>
            <w:tcW w:w="3330" w:type="dxa"/>
          </w:tcPr>
          <w:p w14:paraId="3C0E36F4" w14:textId="77777777" w:rsidR="00CC6503" w:rsidRPr="00F9618C" w:rsidRDefault="00CC6503" w:rsidP="00CC6503">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085F1599" w14:textId="77777777" w:rsidR="00CC6503" w:rsidRPr="00F9618C" w:rsidRDefault="00CC6503" w:rsidP="00CC6503">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42CC31B9" w14:textId="77777777" w:rsidR="00CC6503" w:rsidRPr="00F9618C" w:rsidRDefault="00CC6503" w:rsidP="00CC6503">
            <w:pPr>
              <w:pStyle w:val="TAL"/>
              <w:rPr>
                <w:rFonts w:cs="Arial"/>
                <w:szCs w:val="18"/>
              </w:rPr>
            </w:pPr>
            <w:r w:rsidRPr="00F9618C">
              <w:t>EnQoSMon</w:t>
            </w:r>
          </w:p>
        </w:tc>
      </w:tr>
      <w:tr w:rsidR="00CC6503" w:rsidRPr="00F9618C" w14:paraId="42CC5E5C" w14:textId="77777777" w:rsidTr="00CC6503">
        <w:trPr>
          <w:cantSplit/>
          <w:jc w:val="center"/>
        </w:trPr>
        <w:tc>
          <w:tcPr>
            <w:tcW w:w="1609" w:type="dxa"/>
          </w:tcPr>
          <w:p w14:paraId="4134517D" w14:textId="77777777" w:rsidR="00CC6503" w:rsidRPr="00F9618C" w:rsidRDefault="00CC6503" w:rsidP="00CC6503">
            <w:pPr>
              <w:pStyle w:val="TAL"/>
            </w:pPr>
            <w:r w:rsidRPr="00F9618C">
              <w:t>pdvReqMonParams</w:t>
            </w:r>
          </w:p>
        </w:tc>
        <w:tc>
          <w:tcPr>
            <w:tcW w:w="1800" w:type="dxa"/>
          </w:tcPr>
          <w:p w14:paraId="0F26F1B1" w14:textId="77777777" w:rsidR="00CC6503" w:rsidRPr="00F9618C" w:rsidRDefault="00CC6503" w:rsidP="00CC6503">
            <w:pPr>
              <w:pStyle w:val="TAL"/>
            </w:pPr>
            <w:r w:rsidRPr="00F9618C">
              <w:rPr>
                <w:lang w:eastAsia="zh-CN"/>
              </w:rPr>
              <w:t>array(RequestedQosMonitoringParameter)</w:t>
            </w:r>
          </w:p>
        </w:tc>
        <w:tc>
          <w:tcPr>
            <w:tcW w:w="360" w:type="dxa"/>
          </w:tcPr>
          <w:p w14:paraId="6412DF80" w14:textId="77777777" w:rsidR="00CC6503" w:rsidRPr="00F9618C" w:rsidRDefault="00CC6503" w:rsidP="00CC6503">
            <w:pPr>
              <w:pStyle w:val="TAC"/>
            </w:pPr>
            <w:r w:rsidRPr="00F9618C">
              <w:t>O</w:t>
            </w:r>
          </w:p>
        </w:tc>
        <w:tc>
          <w:tcPr>
            <w:tcW w:w="1170" w:type="dxa"/>
          </w:tcPr>
          <w:p w14:paraId="4315274A" w14:textId="77777777" w:rsidR="00CC6503" w:rsidRPr="00F9618C" w:rsidRDefault="00CC6503" w:rsidP="00CC6503">
            <w:pPr>
              <w:pStyle w:val="TAC"/>
            </w:pPr>
            <w:r w:rsidRPr="00F9618C">
              <w:t>1..N</w:t>
            </w:r>
          </w:p>
        </w:tc>
        <w:tc>
          <w:tcPr>
            <w:tcW w:w="3330" w:type="dxa"/>
          </w:tcPr>
          <w:p w14:paraId="1D910A0B" w14:textId="77777777" w:rsidR="00CC6503" w:rsidRPr="00F9618C" w:rsidRDefault="00CC6503" w:rsidP="00CC6503">
            <w:pPr>
              <w:pStyle w:val="TAL"/>
            </w:pPr>
            <w:r w:rsidRPr="00F9618C">
              <w:t>Indicates the Packet Delay Variation to be monitored, e.g. UL packet delay variation, DL packet delay variation and/or round trip packet delay variation between the UE and the UPF is to be monitored.</w:t>
            </w:r>
          </w:p>
          <w:p w14:paraId="603AF866" w14:textId="77777777" w:rsidR="00CC6503" w:rsidRPr="00F9618C" w:rsidRDefault="00CC6503" w:rsidP="00CC6503">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515847EE" w14:textId="77777777" w:rsidR="00CC6503" w:rsidRPr="00F9618C" w:rsidRDefault="00CC6503" w:rsidP="00CC6503">
            <w:pPr>
              <w:pStyle w:val="TAL"/>
              <w:rPr>
                <w:rFonts w:cs="Arial"/>
                <w:szCs w:val="18"/>
              </w:rPr>
            </w:pPr>
            <w:r w:rsidRPr="00F9618C">
              <w:t>EnQoSMon</w:t>
            </w:r>
          </w:p>
        </w:tc>
      </w:tr>
      <w:tr w:rsidR="00CC6503" w:rsidRPr="00F9618C" w14:paraId="59270936" w14:textId="77777777" w:rsidTr="00CC6503">
        <w:trPr>
          <w:cantSplit/>
          <w:jc w:val="center"/>
        </w:trPr>
        <w:tc>
          <w:tcPr>
            <w:tcW w:w="1609" w:type="dxa"/>
          </w:tcPr>
          <w:p w14:paraId="354CD4A7" w14:textId="77777777" w:rsidR="00CC6503" w:rsidRPr="00F9618C" w:rsidRDefault="00CC6503" w:rsidP="00CC6503">
            <w:pPr>
              <w:pStyle w:val="TAL"/>
            </w:pPr>
            <w:r w:rsidRPr="00F9618C">
              <w:rPr>
                <w:lang w:eastAsia="zh-CN"/>
              </w:rPr>
              <w:t>pdvMon</w:t>
            </w:r>
          </w:p>
        </w:tc>
        <w:tc>
          <w:tcPr>
            <w:tcW w:w="1800" w:type="dxa"/>
          </w:tcPr>
          <w:p w14:paraId="5F86CD5A" w14:textId="77777777" w:rsidR="00CC6503" w:rsidRPr="00F9618C" w:rsidRDefault="00CC6503" w:rsidP="00CC6503">
            <w:pPr>
              <w:pStyle w:val="TAL"/>
            </w:pPr>
            <w:r w:rsidRPr="00F9618C">
              <w:t>QosMonitoringInformation</w:t>
            </w:r>
          </w:p>
        </w:tc>
        <w:tc>
          <w:tcPr>
            <w:tcW w:w="360" w:type="dxa"/>
          </w:tcPr>
          <w:p w14:paraId="5180E8DC" w14:textId="77777777" w:rsidR="00CC6503" w:rsidRPr="00F9618C" w:rsidRDefault="00CC6503" w:rsidP="00CC6503">
            <w:pPr>
              <w:pStyle w:val="TAC"/>
            </w:pPr>
            <w:r w:rsidRPr="00F9618C">
              <w:t>O</w:t>
            </w:r>
          </w:p>
        </w:tc>
        <w:tc>
          <w:tcPr>
            <w:tcW w:w="1170" w:type="dxa"/>
          </w:tcPr>
          <w:p w14:paraId="597220BA" w14:textId="77777777" w:rsidR="00CC6503" w:rsidRPr="00F9618C" w:rsidRDefault="00CC6503" w:rsidP="00CC6503">
            <w:pPr>
              <w:pStyle w:val="TAC"/>
            </w:pPr>
            <w:r w:rsidRPr="00F9618C">
              <w:t>0..1</w:t>
            </w:r>
          </w:p>
        </w:tc>
        <w:tc>
          <w:tcPr>
            <w:tcW w:w="3330" w:type="dxa"/>
          </w:tcPr>
          <w:p w14:paraId="0A5E737D" w14:textId="77777777" w:rsidR="00CC6503" w:rsidRPr="00F9618C" w:rsidRDefault="00CC6503" w:rsidP="00CC6503">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648135CF" w14:textId="77777777" w:rsidR="00CC6503" w:rsidRPr="00F9618C" w:rsidRDefault="00CC6503" w:rsidP="00CC6503">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4BFA3744" w14:textId="77777777" w:rsidR="00CC6503" w:rsidRPr="00F9618C" w:rsidRDefault="00CC6503" w:rsidP="00CC6503">
            <w:pPr>
              <w:pStyle w:val="TAL"/>
              <w:rPr>
                <w:rFonts w:cs="Arial"/>
                <w:szCs w:val="18"/>
              </w:rPr>
            </w:pPr>
            <w:r w:rsidRPr="00F9618C">
              <w:t>EnQoSMon</w:t>
            </w:r>
          </w:p>
        </w:tc>
      </w:tr>
      <w:tr w:rsidR="00CC6503" w:rsidRPr="00F9618C" w14:paraId="586344AD" w14:textId="77777777" w:rsidTr="00CC6503">
        <w:trPr>
          <w:cantSplit/>
          <w:jc w:val="center"/>
        </w:trPr>
        <w:tc>
          <w:tcPr>
            <w:tcW w:w="1609" w:type="dxa"/>
          </w:tcPr>
          <w:p w14:paraId="499950D5" w14:textId="77777777" w:rsidR="00CC6503" w:rsidRPr="00F9618C" w:rsidRDefault="00CC6503" w:rsidP="00CC6503">
            <w:pPr>
              <w:pStyle w:val="TAL"/>
              <w:rPr>
                <w:lang w:eastAsia="zh-CN"/>
              </w:rPr>
            </w:pPr>
            <w:r w:rsidRPr="00F9618C">
              <w:rPr>
                <w:lang w:eastAsia="zh-CN"/>
              </w:rPr>
              <w:t>congestMon</w:t>
            </w:r>
          </w:p>
        </w:tc>
        <w:tc>
          <w:tcPr>
            <w:tcW w:w="1800" w:type="dxa"/>
          </w:tcPr>
          <w:p w14:paraId="19BECAA8" w14:textId="77777777" w:rsidR="00CC6503" w:rsidRPr="00F9618C" w:rsidRDefault="00CC6503" w:rsidP="00CC6503">
            <w:pPr>
              <w:pStyle w:val="TAL"/>
            </w:pPr>
            <w:r w:rsidRPr="00F9618C">
              <w:t>QosMonitoringInformation</w:t>
            </w:r>
          </w:p>
        </w:tc>
        <w:tc>
          <w:tcPr>
            <w:tcW w:w="360" w:type="dxa"/>
          </w:tcPr>
          <w:p w14:paraId="47714940" w14:textId="77777777" w:rsidR="00CC6503" w:rsidRPr="00F9618C" w:rsidRDefault="00CC6503" w:rsidP="00CC6503">
            <w:pPr>
              <w:pStyle w:val="TAC"/>
            </w:pPr>
            <w:r w:rsidRPr="00F9618C">
              <w:t>O</w:t>
            </w:r>
          </w:p>
        </w:tc>
        <w:tc>
          <w:tcPr>
            <w:tcW w:w="1170" w:type="dxa"/>
          </w:tcPr>
          <w:p w14:paraId="6013FB42" w14:textId="77777777" w:rsidR="00CC6503" w:rsidRPr="00F9618C" w:rsidRDefault="00CC6503" w:rsidP="00CC6503">
            <w:pPr>
              <w:pStyle w:val="TAC"/>
            </w:pPr>
            <w:r w:rsidRPr="00F9618C">
              <w:t>0..1</w:t>
            </w:r>
          </w:p>
        </w:tc>
        <w:tc>
          <w:tcPr>
            <w:tcW w:w="3330" w:type="dxa"/>
          </w:tcPr>
          <w:p w14:paraId="799AF91A" w14:textId="77777777" w:rsidR="00CC6503" w:rsidRPr="00E954E2" w:rsidRDefault="00CC6503" w:rsidP="00CC6503">
            <w:pPr>
              <w:pStyle w:val="TAL"/>
              <w:rPr>
                <w:rFonts w:cs="Arial"/>
                <w:szCs w:val="18"/>
              </w:rPr>
            </w:pPr>
            <w:r w:rsidRPr="00F9618C">
              <w:t xml:space="preserve">Congestion </w:t>
            </w:r>
            <w:r w:rsidRPr="00F9618C">
              <w:rPr>
                <w:lang w:eastAsia="zh-CN"/>
              </w:rPr>
              <w:t xml:space="preserve">threshold for the subscribed report. </w:t>
            </w:r>
            <w:r w:rsidRPr="00E954E2">
              <w:rPr>
                <w:lang w:eastAsia="zh-CN"/>
              </w:rPr>
              <w:t xml:space="preserve">It shall be present when the event </w:t>
            </w:r>
            <w:r w:rsidRPr="00E954E2">
              <w:rPr>
                <w:rFonts w:cs="Arial"/>
                <w:szCs w:val="18"/>
              </w:rPr>
              <w:t>"</w:t>
            </w:r>
            <w:r w:rsidRPr="00E954E2">
              <w:t>QOS_MONITORING</w:t>
            </w:r>
            <w:r w:rsidRPr="00E954E2">
              <w:rPr>
                <w:rFonts w:cs="Arial"/>
                <w:szCs w:val="18"/>
              </w:rPr>
              <w:t>" is subscribed and event based congestion measurements are required.</w:t>
            </w:r>
          </w:p>
          <w:p w14:paraId="49534A63" w14:textId="77777777" w:rsidR="00CC6503" w:rsidRPr="00F9618C" w:rsidRDefault="00CC6503" w:rsidP="00CC6503">
            <w:pPr>
              <w:pStyle w:val="TAL"/>
              <w:rPr>
                <w:lang w:eastAsia="zh-CN"/>
              </w:rPr>
            </w:pPr>
            <w:r w:rsidRPr="00E954E2">
              <w:t xml:space="preserve">Only the "conThreshDl" and/or the "conThreshUl"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r w:rsidRPr="00E954E2">
              <w:rPr>
                <w:rFonts w:cs="Arial"/>
                <w:szCs w:val="18"/>
              </w:rPr>
              <w:t xml:space="preserve"> (NOTE 2)</w:t>
            </w:r>
          </w:p>
        </w:tc>
        <w:tc>
          <w:tcPr>
            <w:tcW w:w="1350" w:type="dxa"/>
          </w:tcPr>
          <w:p w14:paraId="1B59A031" w14:textId="77777777" w:rsidR="00CC6503" w:rsidRPr="00F9618C" w:rsidRDefault="00CC6503" w:rsidP="00CC6503">
            <w:pPr>
              <w:pStyle w:val="TAL"/>
              <w:rPr>
                <w:lang w:eastAsia="zh-CN"/>
              </w:rPr>
            </w:pPr>
            <w:r w:rsidRPr="00F9618C">
              <w:t>EnQoSMon</w:t>
            </w:r>
          </w:p>
        </w:tc>
      </w:tr>
      <w:tr w:rsidR="00CC6503" w:rsidRPr="00F9618C" w14:paraId="549C4361" w14:textId="77777777" w:rsidTr="00CC6503">
        <w:trPr>
          <w:cantSplit/>
          <w:jc w:val="center"/>
        </w:trPr>
        <w:tc>
          <w:tcPr>
            <w:tcW w:w="1609" w:type="dxa"/>
          </w:tcPr>
          <w:p w14:paraId="734E889F" w14:textId="77777777" w:rsidR="00CC6503" w:rsidRPr="00F9618C" w:rsidRDefault="00CC6503" w:rsidP="00CC6503">
            <w:pPr>
              <w:pStyle w:val="TAL"/>
              <w:rPr>
                <w:lang w:eastAsia="zh-CN"/>
              </w:rPr>
            </w:pPr>
            <w:r w:rsidRPr="00F9618C">
              <w:rPr>
                <w:lang w:eastAsia="zh-CN"/>
              </w:rPr>
              <w:lastRenderedPageBreak/>
              <w:t>rttMon</w:t>
            </w:r>
          </w:p>
        </w:tc>
        <w:tc>
          <w:tcPr>
            <w:tcW w:w="1800" w:type="dxa"/>
          </w:tcPr>
          <w:p w14:paraId="26DC2B8E" w14:textId="77777777" w:rsidR="00CC6503" w:rsidRPr="00F9618C" w:rsidRDefault="00CC6503" w:rsidP="00CC6503">
            <w:pPr>
              <w:pStyle w:val="TAL"/>
            </w:pPr>
            <w:r w:rsidRPr="00F9618C">
              <w:t>QosMonitoringInformation</w:t>
            </w:r>
          </w:p>
        </w:tc>
        <w:tc>
          <w:tcPr>
            <w:tcW w:w="360" w:type="dxa"/>
          </w:tcPr>
          <w:p w14:paraId="677FC0B9" w14:textId="77777777" w:rsidR="00CC6503" w:rsidRPr="00F9618C" w:rsidRDefault="00CC6503" w:rsidP="00CC6503">
            <w:pPr>
              <w:pStyle w:val="TAC"/>
            </w:pPr>
            <w:r w:rsidRPr="00F9618C">
              <w:t>O</w:t>
            </w:r>
          </w:p>
        </w:tc>
        <w:tc>
          <w:tcPr>
            <w:tcW w:w="1170" w:type="dxa"/>
          </w:tcPr>
          <w:p w14:paraId="2B1166C1" w14:textId="77777777" w:rsidR="00CC6503" w:rsidRPr="00F9618C" w:rsidRDefault="00CC6503" w:rsidP="00CC6503">
            <w:pPr>
              <w:pStyle w:val="TAC"/>
            </w:pPr>
            <w:r w:rsidRPr="00F9618C">
              <w:t>0..1</w:t>
            </w:r>
          </w:p>
        </w:tc>
        <w:tc>
          <w:tcPr>
            <w:tcW w:w="3330" w:type="dxa"/>
          </w:tcPr>
          <w:p w14:paraId="559FC304" w14:textId="77777777" w:rsidR="00CC6503" w:rsidRPr="00F9618C" w:rsidRDefault="00CC6503" w:rsidP="00CC6503">
            <w:pPr>
              <w:pStyle w:val="TAL"/>
              <w:rPr>
                <w:lang w:eastAsia="zh-CN"/>
              </w:rPr>
            </w:pPr>
            <w:r w:rsidRPr="00F9618C">
              <w:rPr>
                <w:lang w:eastAsia="zh-CN"/>
              </w:rPr>
              <w:t>Contains the round-trip delay over two QoS flows information for the subscribed report.</w:t>
            </w:r>
          </w:p>
          <w:p w14:paraId="6D09668A" w14:textId="77777777" w:rsidR="00CC6503" w:rsidRPr="00F9618C" w:rsidRDefault="00CC6503" w:rsidP="00CC6503">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1CAFA02A" w14:textId="77777777" w:rsidR="00CC6503" w:rsidRPr="00F9618C" w:rsidRDefault="00CC6503" w:rsidP="00CC6503">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18A0319E" w14:textId="77777777" w:rsidR="00CC6503" w:rsidRPr="00F9618C" w:rsidRDefault="00CC6503" w:rsidP="00CC6503">
            <w:pPr>
              <w:pStyle w:val="TAL"/>
            </w:pPr>
            <w:r w:rsidRPr="00F9618C">
              <w:t>EnQoSMon</w:t>
            </w:r>
          </w:p>
        </w:tc>
      </w:tr>
      <w:tr w:rsidR="00CC6503" w:rsidRPr="00F9618C" w14:paraId="0C6F3AB7" w14:textId="77777777" w:rsidTr="00CC6503">
        <w:trPr>
          <w:cantSplit/>
          <w:jc w:val="center"/>
        </w:trPr>
        <w:tc>
          <w:tcPr>
            <w:tcW w:w="1609" w:type="dxa"/>
          </w:tcPr>
          <w:p w14:paraId="09D1B6EF" w14:textId="77777777" w:rsidR="00CC6503" w:rsidRPr="00F9618C" w:rsidRDefault="00CC6503" w:rsidP="00CC6503">
            <w:pPr>
              <w:pStyle w:val="TAL"/>
              <w:rPr>
                <w:lang w:eastAsia="zh-CN"/>
              </w:rPr>
            </w:pPr>
            <w:r w:rsidRPr="00F9618C">
              <w:rPr>
                <w:lang w:eastAsia="zh-CN"/>
              </w:rPr>
              <w:t>rttFlowRef</w:t>
            </w:r>
          </w:p>
        </w:tc>
        <w:tc>
          <w:tcPr>
            <w:tcW w:w="1800" w:type="dxa"/>
          </w:tcPr>
          <w:p w14:paraId="4D63A85E" w14:textId="77777777" w:rsidR="00CC6503" w:rsidRPr="00F9618C" w:rsidRDefault="00CC6503" w:rsidP="00CC6503">
            <w:pPr>
              <w:pStyle w:val="TAL"/>
            </w:pPr>
            <w:r w:rsidRPr="00F9618C">
              <w:t>RttFlowReference</w:t>
            </w:r>
          </w:p>
        </w:tc>
        <w:tc>
          <w:tcPr>
            <w:tcW w:w="360" w:type="dxa"/>
          </w:tcPr>
          <w:p w14:paraId="033F0B2C" w14:textId="77777777" w:rsidR="00CC6503" w:rsidRPr="00F9618C" w:rsidRDefault="00CC6503" w:rsidP="00CC6503">
            <w:pPr>
              <w:pStyle w:val="TAC"/>
            </w:pPr>
            <w:r w:rsidRPr="00F9618C">
              <w:t>O</w:t>
            </w:r>
          </w:p>
        </w:tc>
        <w:tc>
          <w:tcPr>
            <w:tcW w:w="1170" w:type="dxa"/>
          </w:tcPr>
          <w:p w14:paraId="249C557A" w14:textId="77777777" w:rsidR="00CC6503" w:rsidRPr="00F9618C" w:rsidRDefault="00CC6503" w:rsidP="00CC6503">
            <w:pPr>
              <w:pStyle w:val="TAC"/>
            </w:pPr>
            <w:r w:rsidRPr="00F9618C">
              <w:t>0..1</w:t>
            </w:r>
          </w:p>
        </w:tc>
        <w:tc>
          <w:tcPr>
            <w:tcW w:w="3330" w:type="dxa"/>
          </w:tcPr>
          <w:p w14:paraId="1C87EF88" w14:textId="77777777" w:rsidR="00CC6503" w:rsidRPr="00F9618C" w:rsidRDefault="00CC6503" w:rsidP="00CC650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5FD0674" w14:textId="77777777" w:rsidR="00CC6503" w:rsidRPr="00F9618C" w:rsidRDefault="00CC6503" w:rsidP="00CC6503">
            <w:pPr>
              <w:pStyle w:val="TAL"/>
              <w:rPr>
                <w:lang w:eastAsia="zh-CN"/>
              </w:rPr>
            </w:pPr>
            <w:r w:rsidRPr="00F9618C">
              <w:rPr>
                <w:lang w:eastAsia="zh-CN"/>
              </w:rPr>
              <w:t>(NOTE</w:t>
            </w:r>
            <w:r w:rsidRPr="00F9618C">
              <w:rPr>
                <w:rFonts w:cs="Arial"/>
                <w:szCs w:val="18"/>
              </w:rPr>
              <w:t> 3</w:t>
            </w:r>
            <w:r w:rsidRPr="00F9618C">
              <w:rPr>
                <w:lang w:eastAsia="zh-CN"/>
              </w:rPr>
              <w:t>)</w:t>
            </w:r>
          </w:p>
        </w:tc>
        <w:tc>
          <w:tcPr>
            <w:tcW w:w="1350" w:type="dxa"/>
          </w:tcPr>
          <w:p w14:paraId="76ED6601" w14:textId="77777777" w:rsidR="00CC6503" w:rsidRPr="00F9618C" w:rsidRDefault="00CC6503" w:rsidP="00CC6503">
            <w:pPr>
              <w:pStyle w:val="TAL"/>
            </w:pPr>
            <w:r w:rsidRPr="00F9618C">
              <w:t>EnQoSMon</w:t>
            </w:r>
          </w:p>
        </w:tc>
      </w:tr>
      <w:tr w:rsidR="00CC6503" w:rsidRPr="00F9618C" w14:paraId="37E26026" w14:textId="77777777" w:rsidTr="00CC6503">
        <w:trPr>
          <w:cantSplit/>
          <w:jc w:val="center"/>
        </w:trPr>
        <w:tc>
          <w:tcPr>
            <w:tcW w:w="1609" w:type="dxa"/>
          </w:tcPr>
          <w:p w14:paraId="222C25D2" w14:textId="77777777" w:rsidR="00CC6503" w:rsidRPr="00F9618C" w:rsidRDefault="00CC6503" w:rsidP="00CC6503">
            <w:pPr>
              <w:pStyle w:val="TAL"/>
              <w:rPr>
                <w:lang w:eastAsia="zh-CN"/>
              </w:rPr>
            </w:pPr>
            <w:r>
              <w:rPr>
                <w:rFonts w:hint="eastAsia"/>
                <w:lang w:eastAsia="zh-CN"/>
              </w:rPr>
              <w:t>a</w:t>
            </w:r>
            <w:r>
              <w:rPr>
                <w:lang w:eastAsia="zh-CN"/>
              </w:rPr>
              <w:t>vlBitRateMon</w:t>
            </w:r>
          </w:p>
        </w:tc>
        <w:tc>
          <w:tcPr>
            <w:tcW w:w="1800" w:type="dxa"/>
          </w:tcPr>
          <w:p w14:paraId="12B3AAA1" w14:textId="77777777" w:rsidR="00CC6503" w:rsidRPr="00F9618C" w:rsidRDefault="00CC6503" w:rsidP="00CC6503">
            <w:pPr>
              <w:pStyle w:val="TAL"/>
            </w:pPr>
            <w:r w:rsidRPr="00F9618C">
              <w:t>QosMonitoringInformation</w:t>
            </w:r>
          </w:p>
        </w:tc>
        <w:tc>
          <w:tcPr>
            <w:tcW w:w="360" w:type="dxa"/>
          </w:tcPr>
          <w:p w14:paraId="11A5A4F4" w14:textId="77777777" w:rsidR="00CC6503" w:rsidRPr="00F9618C" w:rsidRDefault="00CC6503" w:rsidP="00CC6503">
            <w:pPr>
              <w:pStyle w:val="TAC"/>
            </w:pPr>
            <w:r w:rsidRPr="00F9618C">
              <w:t>O</w:t>
            </w:r>
          </w:p>
        </w:tc>
        <w:tc>
          <w:tcPr>
            <w:tcW w:w="1170" w:type="dxa"/>
          </w:tcPr>
          <w:p w14:paraId="1AB5DC8A" w14:textId="77777777" w:rsidR="00CC6503" w:rsidRPr="00F9618C" w:rsidRDefault="00CC6503" w:rsidP="00CC6503">
            <w:pPr>
              <w:pStyle w:val="TAC"/>
            </w:pPr>
            <w:r w:rsidRPr="00F9618C">
              <w:t>0..1</w:t>
            </w:r>
          </w:p>
        </w:tc>
        <w:tc>
          <w:tcPr>
            <w:tcW w:w="3330" w:type="dxa"/>
          </w:tcPr>
          <w:p w14:paraId="31B48879" w14:textId="77777777" w:rsidR="00CC6503" w:rsidRDefault="00CC6503" w:rsidP="00CC6503">
            <w:pPr>
              <w:pStyle w:val="TAL"/>
              <w:rPr>
                <w:ins w:id="61" w:author="ZTE" w:date="2025-09-30T11:43:00Z"/>
                <w:rFonts w:cs="Arial"/>
                <w:szCs w:val="18"/>
              </w:rPr>
            </w:pPr>
            <w:r>
              <w:t>Contains information about the available bitrate</w:t>
            </w:r>
            <w:r>
              <w:rPr>
                <w:lang w:eastAsia="zh-CN"/>
              </w:rPr>
              <w:t xml:space="preserve"> threshold for the subscribed report. </w:t>
            </w:r>
            <w:r w:rsidRPr="00E954E2">
              <w:rPr>
                <w:lang w:eastAsia="zh-CN"/>
              </w:rPr>
              <w:t xml:space="preserve">It may be present when the event </w:t>
            </w:r>
            <w:r w:rsidRPr="00E954E2">
              <w:rPr>
                <w:rFonts w:cs="Arial"/>
                <w:szCs w:val="18"/>
              </w:rPr>
              <w:t>"</w:t>
            </w:r>
            <w:r w:rsidRPr="00E954E2">
              <w:t>QOS_MONITORING</w:t>
            </w:r>
            <w:r w:rsidRPr="00E954E2">
              <w:rPr>
                <w:rFonts w:cs="Arial"/>
                <w:szCs w:val="18"/>
              </w:rPr>
              <w:t>" is subscribed.</w:t>
            </w:r>
          </w:p>
          <w:p w14:paraId="07489D3B" w14:textId="77777777" w:rsidR="00E954E2" w:rsidRDefault="00E954E2" w:rsidP="00CC6503">
            <w:pPr>
              <w:pStyle w:val="TAL"/>
              <w:rPr>
                <w:ins w:id="62" w:author="ZTE" w:date="2025-09-30T11:44:00Z"/>
              </w:rPr>
            </w:pPr>
            <w:ins w:id="63" w:author="ZTE" w:date="2025-09-30T11:43: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ins>
          </w:p>
          <w:p w14:paraId="4DDA60F1" w14:textId="07C4A166" w:rsidR="00E954E2" w:rsidRPr="00F9618C" w:rsidRDefault="00E954E2" w:rsidP="00CC6503">
            <w:pPr>
              <w:pStyle w:val="TAL"/>
              <w:rPr>
                <w:lang w:eastAsia="zh-CN"/>
              </w:rPr>
            </w:pPr>
            <w:ins w:id="64" w:author="ZTE" w:date="2025-09-30T11:44:00Z">
              <w:r w:rsidRPr="00E954E2">
                <w:rPr>
                  <w:rFonts w:cs="Arial"/>
                  <w:szCs w:val="18"/>
                </w:rPr>
                <w:t>(NOTE 2)</w:t>
              </w:r>
            </w:ins>
          </w:p>
        </w:tc>
        <w:tc>
          <w:tcPr>
            <w:tcW w:w="1350" w:type="dxa"/>
          </w:tcPr>
          <w:p w14:paraId="4DC5C9FA" w14:textId="77777777" w:rsidR="00CC6503" w:rsidRPr="00F9618C" w:rsidRDefault="00CC6503" w:rsidP="00CC6503">
            <w:pPr>
              <w:pStyle w:val="TAL"/>
            </w:pPr>
            <w:r w:rsidRPr="00F9618C">
              <w:t>EnQoSMon</w:t>
            </w:r>
            <w:r>
              <w:rPr>
                <w:rFonts w:hint="eastAsia"/>
                <w:lang w:eastAsia="zh-CN"/>
              </w:rPr>
              <w:t>_</w:t>
            </w:r>
            <w:r>
              <w:rPr>
                <w:lang w:eastAsia="zh-CN"/>
              </w:rPr>
              <w:t>v2</w:t>
            </w:r>
          </w:p>
        </w:tc>
      </w:tr>
      <w:tr w:rsidR="00CC6503" w:rsidRPr="00F9618C" w14:paraId="2E871AC1" w14:textId="77777777" w:rsidTr="00CC6503">
        <w:trPr>
          <w:cantSplit/>
          <w:jc w:val="center"/>
        </w:trPr>
        <w:tc>
          <w:tcPr>
            <w:tcW w:w="1609" w:type="dxa"/>
          </w:tcPr>
          <w:p w14:paraId="028F73F7" w14:textId="77777777" w:rsidR="00CC6503" w:rsidRPr="00F9618C" w:rsidRDefault="00CC6503" w:rsidP="00CC6503">
            <w:pPr>
              <w:pStyle w:val="TAL"/>
            </w:pPr>
            <w:r w:rsidRPr="00F9618C">
              <w:t>reqAnis</w:t>
            </w:r>
          </w:p>
        </w:tc>
        <w:tc>
          <w:tcPr>
            <w:tcW w:w="1800" w:type="dxa"/>
          </w:tcPr>
          <w:p w14:paraId="54607C42" w14:textId="77777777" w:rsidR="00CC6503" w:rsidRPr="00F9618C" w:rsidRDefault="00CC6503" w:rsidP="00CC6503">
            <w:pPr>
              <w:pStyle w:val="TAL"/>
            </w:pPr>
            <w:r w:rsidRPr="00F9618C">
              <w:t>array(RequiredAccessInfo)</w:t>
            </w:r>
          </w:p>
        </w:tc>
        <w:tc>
          <w:tcPr>
            <w:tcW w:w="360" w:type="dxa"/>
          </w:tcPr>
          <w:p w14:paraId="148BCC4B" w14:textId="77777777" w:rsidR="00CC6503" w:rsidRPr="00F9618C" w:rsidRDefault="00CC6503" w:rsidP="00CC6503">
            <w:pPr>
              <w:pStyle w:val="TAC"/>
            </w:pPr>
            <w:r w:rsidRPr="00F9618C">
              <w:t>C</w:t>
            </w:r>
          </w:p>
        </w:tc>
        <w:tc>
          <w:tcPr>
            <w:tcW w:w="1170" w:type="dxa"/>
          </w:tcPr>
          <w:p w14:paraId="52291B55" w14:textId="77777777" w:rsidR="00CC6503" w:rsidRPr="00F9618C" w:rsidRDefault="00CC6503" w:rsidP="00CC6503">
            <w:pPr>
              <w:pStyle w:val="TAC"/>
            </w:pPr>
            <w:r w:rsidRPr="00F9618C">
              <w:t>1..N</w:t>
            </w:r>
          </w:p>
        </w:tc>
        <w:tc>
          <w:tcPr>
            <w:tcW w:w="3330" w:type="dxa"/>
          </w:tcPr>
          <w:p w14:paraId="0E0A6DAA" w14:textId="77777777" w:rsidR="00CC6503" w:rsidRPr="00F9618C" w:rsidRDefault="00CC6503" w:rsidP="00CC6503">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411DC7CF" w14:textId="77777777" w:rsidR="00CC6503" w:rsidRPr="00F9618C" w:rsidRDefault="00CC6503" w:rsidP="00CC6503">
            <w:pPr>
              <w:pStyle w:val="TAL"/>
              <w:rPr>
                <w:rFonts w:cs="Arial"/>
                <w:szCs w:val="18"/>
              </w:rPr>
            </w:pPr>
            <w:r w:rsidRPr="00F9618C">
              <w:rPr>
                <w:rFonts w:cs="Arial"/>
                <w:szCs w:val="18"/>
              </w:rPr>
              <w:t>NetLoc</w:t>
            </w:r>
          </w:p>
        </w:tc>
      </w:tr>
      <w:tr w:rsidR="00CC6503" w:rsidRPr="00F9618C" w14:paraId="2F87A9A8" w14:textId="77777777" w:rsidTr="00CC6503">
        <w:trPr>
          <w:cantSplit/>
          <w:jc w:val="center"/>
        </w:trPr>
        <w:tc>
          <w:tcPr>
            <w:tcW w:w="1609" w:type="dxa"/>
          </w:tcPr>
          <w:p w14:paraId="101A2DB1" w14:textId="77777777" w:rsidR="00CC6503" w:rsidRPr="00F9618C" w:rsidRDefault="00CC6503" w:rsidP="00CC6503">
            <w:pPr>
              <w:pStyle w:val="TAL"/>
            </w:pPr>
            <w:r w:rsidRPr="00F9618C">
              <w:t>usgThres</w:t>
            </w:r>
          </w:p>
        </w:tc>
        <w:tc>
          <w:tcPr>
            <w:tcW w:w="1800" w:type="dxa"/>
          </w:tcPr>
          <w:p w14:paraId="57578F07" w14:textId="77777777" w:rsidR="00CC6503" w:rsidRPr="00F9618C" w:rsidRDefault="00CC6503" w:rsidP="00CC6503">
            <w:pPr>
              <w:pStyle w:val="TAL"/>
            </w:pPr>
            <w:r w:rsidRPr="00F9618C">
              <w:t>UsageThreshold</w:t>
            </w:r>
          </w:p>
        </w:tc>
        <w:tc>
          <w:tcPr>
            <w:tcW w:w="360" w:type="dxa"/>
          </w:tcPr>
          <w:p w14:paraId="5516F46E" w14:textId="77777777" w:rsidR="00CC6503" w:rsidRPr="00F9618C" w:rsidRDefault="00CC6503" w:rsidP="00CC6503">
            <w:pPr>
              <w:pStyle w:val="TAC"/>
            </w:pPr>
            <w:r w:rsidRPr="00F9618C">
              <w:t>O</w:t>
            </w:r>
          </w:p>
        </w:tc>
        <w:tc>
          <w:tcPr>
            <w:tcW w:w="1170" w:type="dxa"/>
          </w:tcPr>
          <w:p w14:paraId="6CAC0796" w14:textId="77777777" w:rsidR="00CC6503" w:rsidRPr="00F9618C" w:rsidRDefault="00CC6503" w:rsidP="00CC6503">
            <w:pPr>
              <w:pStyle w:val="TAC"/>
            </w:pPr>
            <w:r w:rsidRPr="00F9618C">
              <w:t>0..1</w:t>
            </w:r>
          </w:p>
        </w:tc>
        <w:tc>
          <w:tcPr>
            <w:tcW w:w="3330" w:type="dxa"/>
          </w:tcPr>
          <w:p w14:paraId="1EABE75A" w14:textId="77777777" w:rsidR="00CC6503" w:rsidRPr="00F9618C" w:rsidRDefault="00CC6503" w:rsidP="00CC6503">
            <w:pPr>
              <w:pStyle w:val="TAL"/>
              <w:rPr>
                <w:rFonts w:cs="Arial"/>
                <w:szCs w:val="18"/>
              </w:rPr>
            </w:pPr>
            <w:r w:rsidRPr="00F9618C">
              <w:t>Includes the volume and/or time thresholds for sponsored data connectivity.</w:t>
            </w:r>
          </w:p>
        </w:tc>
        <w:tc>
          <w:tcPr>
            <w:tcW w:w="1350" w:type="dxa"/>
          </w:tcPr>
          <w:p w14:paraId="43D723DD" w14:textId="77777777" w:rsidR="00CC6503" w:rsidRPr="00F9618C" w:rsidRDefault="00CC6503" w:rsidP="00CC6503">
            <w:pPr>
              <w:pStyle w:val="TAL"/>
              <w:rPr>
                <w:rFonts w:cs="Arial"/>
                <w:szCs w:val="18"/>
              </w:rPr>
            </w:pPr>
            <w:r w:rsidRPr="00F9618C">
              <w:rPr>
                <w:rFonts w:cs="Arial"/>
                <w:szCs w:val="18"/>
              </w:rPr>
              <w:t>SponsoredConnectivity</w:t>
            </w:r>
          </w:p>
        </w:tc>
      </w:tr>
      <w:tr w:rsidR="00CC6503" w:rsidRPr="00F9618C" w14:paraId="5C2849E4" w14:textId="77777777" w:rsidTr="00CC6503">
        <w:trPr>
          <w:cantSplit/>
          <w:jc w:val="center"/>
        </w:trPr>
        <w:tc>
          <w:tcPr>
            <w:tcW w:w="1609" w:type="dxa"/>
          </w:tcPr>
          <w:p w14:paraId="028459BE" w14:textId="77777777" w:rsidR="00CC6503" w:rsidRPr="00F9618C" w:rsidRDefault="00CC6503" w:rsidP="00CC6503">
            <w:pPr>
              <w:pStyle w:val="TAL"/>
            </w:pPr>
            <w:r w:rsidRPr="00F9618C">
              <w:rPr>
                <w:lang w:eastAsia="zh-CN"/>
              </w:rPr>
              <w:t>notifCorreId</w:t>
            </w:r>
          </w:p>
        </w:tc>
        <w:tc>
          <w:tcPr>
            <w:tcW w:w="1800" w:type="dxa"/>
          </w:tcPr>
          <w:p w14:paraId="2A737AFB" w14:textId="77777777" w:rsidR="00CC6503" w:rsidRPr="00F9618C" w:rsidRDefault="00CC6503" w:rsidP="00CC6503">
            <w:pPr>
              <w:pStyle w:val="TAL"/>
            </w:pPr>
            <w:r w:rsidRPr="00F9618C">
              <w:rPr>
                <w:lang w:eastAsia="zh-CN"/>
              </w:rPr>
              <w:t>string</w:t>
            </w:r>
          </w:p>
        </w:tc>
        <w:tc>
          <w:tcPr>
            <w:tcW w:w="360" w:type="dxa"/>
          </w:tcPr>
          <w:p w14:paraId="2B41C86D" w14:textId="77777777" w:rsidR="00CC6503" w:rsidRPr="00F9618C" w:rsidRDefault="00CC6503" w:rsidP="00CC6503">
            <w:pPr>
              <w:pStyle w:val="TAC"/>
            </w:pPr>
            <w:r w:rsidRPr="00F9618C">
              <w:rPr>
                <w:lang w:eastAsia="zh-CN"/>
              </w:rPr>
              <w:t>O</w:t>
            </w:r>
          </w:p>
        </w:tc>
        <w:tc>
          <w:tcPr>
            <w:tcW w:w="1170" w:type="dxa"/>
          </w:tcPr>
          <w:p w14:paraId="15B2D4E4" w14:textId="77777777" w:rsidR="00CC6503" w:rsidRPr="00F9618C" w:rsidRDefault="00CC6503" w:rsidP="00CC6503">
            <w:pPr>
              <w:pStyle w:val="TAC"/>
            </w:pPr>
            <w:r w:rsidRPr="00F9618C">
              <w:rPr>
                <w:lang w:eastAsia="zh-CN"/>
              </w:rPr>
              <w:t>0..1</w:t>
            </w:r>
          </w:p>
        </w:tc>
        <w:tc>
          <w:tcPr>
            <w:tcW w:w="3330" w:type="dxa"/>
          </w:tcPr>
          <w:p w14:paraId="089DF9C3" w14:textId="77777777" w:rsidR="00CC6503" w:rsidRPr="00F9618C" w:rsidRDefault="00CC6503" w:rsidP="00CC6503">
            <w:pPr>
              <w:pStyle w:val="TAL"/>
            </w:pPr>
            <w:r w:rsidRPr="00F9618C">
              <w:rPr>
                <w:lang w:eastAsia="zh-CN"/>
              </w:rPr>
              <w:t>It is used to set the value of Notification Correlation ID in the corresponding notification.</w:t>
            </w:r>
          </w:p>
        </w:tc>
        <w:tc>
          <w:tcPr>
            <w:tcW w:w="1350" w:type="dxa"/>
          </w:tcPr>
          <w:p w14:paraId="2F835388" w14:textId="77777777" w:rsidR="00CC6503" w:rsidRPr="00F9618C" w:rsidRDefault="00CC6503" w:rsidP="00CC6503">
            <w:pPr>
              <w:pStyle w:val="TAL"/>
              <w:rPr>
                <w:rFonts w:cs="Arial"/>
                <w:szCs w:val="18"/>
              </w:rPr>
            </w:pPr>
            <w:r w:rsidRPr="00F9618C">
              <w:rPr>
                <w:rFonts w:cs="Arial"/>
                <w:szCs w:val="18"/>
              </w:rPr>
              <w:t>EnhancedSubscriptionToNotification</w:t>
            </w:r>
          </w:p>
        </w:tc>
      </w:tr>
      <w:tr w:rsidR="00CC6503" w:rsidRPr="00F9618C" w14:paraId="27B8105A" w14:textId="77777777" w:rsidTr="00CC6503">
        <w:trPr>
          <w:cantSplit/>
          <w:jc w:val="center"/>
        </w:trPr>
        <w:tc>
          <w:tcPr>
            <w:tcW w:w="1609" w:type="dxa"/>
          </w:tcPr>
          <w:p w14:paraId="10A7A698" w14:textId="77777777" w:rsidR="00CC6503" w:rsidRPr="00F9618C" w:rsidRDefault="00CC6503" w:rsidP="00CC6503">
            <w:pPr>
              <w:pStyle w:val="TAL"/>
              <w:rPr>
                <w:lang w:eastAsia="zh-CN"/>
              </w:rPr>
            </w:pPr>
            <w:r w:rsidRPr="00F9618C">
              <w:rPr>
                <w:lang w:eastAsia="zh-CN"/>
              </w:rPr>
              <w:t>afAppIds</w:t>
            </w:r>
          </w:p>
        </w:tc>
        <w:tc>
          <w:tcPr>
            <w:tcW w:w="1800" w:type="dxa"/>
          </w:tcPr>
          <w:p w14:paraId="0AAEC4E0" w14:textId="77777777" w:rsidR="00CC6503" w:rsidRPr="00F9618C" w:rsidRDefault="00CC6503" w:rsidP="00CC6503">
            <w:pPr>
              <w:pStyle w:val="TAL"/>
              <w:rPr>
                <w:lang w:eastAsia="zh-CN"/>
              </w:rPr>
            </w:pPr>
            <w:r w:rsidRPr="00F9618C">
              <w:rPr>
                <w:lang w:eastAsia="zh-CN"/>
              </w:rPr>
              <w:t>array(AfAppId)</w:t>
            </w:r>
          </w:p>
        </w:tc>
        <w:tc>
          <w:tcPr>
            <w:tcW w:w="360" w:type="dxa"/>
          </w:tcPr>
          <w:p w14:paraId="6DC38CEE" w14:textId="77777777" w:rsidR="00CC6503" w:rsidRPr="00F9618C" w:rsidRDefault="00CC6503" w:rsidP="00CC6503">
            <w:pPr>
              <w:pStyle w:val="TAC"/>
              <w:rPr>
                <w:lang w:eastAsia="zh-CN"/>
              </w:rPr>
            </w:pPr>
            <w:r w:rsidRPr="00F9618C">
              <w:rPr>
                <w:lang w:eastAsia="zh-CN"/>
              </w:rPr>
              <w:t>O</w:t>
            </w:r>
          </w:p>
        </w:tc>
        <w:tc>
          <w:tcPr>
            <w:tcW w:w="1170" w:type="dxa"/>
          </w:tcPr>
          <w:p w14:paraId="02027236" w14:textId="77777777" w:rsidR="00CC6503" w:rsidRPr="00F9618C" w:rsidRDefault="00CC6503" w:rsidP="00CC6503">
            <w:pPr>
              <w:pStyle w:val="TAC"/>
              <w:rPr>
                <w:lang w:eastAsia="zh-CN"/>
              </w:rPr>
            </w:pPr>
            <w:r w:rsidRPr="00F9618C">
              <w:rPr>
                <w:lang w:eastAsia="zh-CN"/>
              </w:rPr>
              <w:t>1..N</w:t>
            </w:r>
          </w:p>
        </w:tc>
        <w:tc>
          <w:tcPr>
            <w:tcW w:w="3330" w:type="dxa"/>
          </w:tcPr>
          <w:p w14:paraId="32E43CE3" w14:textId="77777777" w:rsidR="00CC6503" w:rsidRPr="00F9618C" w:rsidRDefault="00CC6503" w:rsidP="00CC6503">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79009DF1" w14:textId="77777777" w:rsidR="00CC6503" w:rsidRPr="00F9618C" w:rsidRDefault="00CC6503" w:rsidP="00CC6503">
            <w:pPr>
              <w:pStyle w:val="TAL"/>
              <w:rPr>
                <w:rFonts w:cs="Arial"/>
                <w:szCs w:val="18"/>
              </w:rPr>
            </w:pPr>
            <w:r w:rsidRPr="00F9618C">
              <w:rPr>
                <w:lang w:eastAsia="fr-FR"/>
              </w:rPr>
              <w:t>ApplicationDetectionEvents</w:t>
            </w:r>
          </w:p>
        </w:tc>
      </w:tr>
      <w:tr w:rsidR="00CC6503" w:rsidRPr="00F9618C" w14:paraId="24936E2A" w14:textId="77777777" w:rsidTr="00CC6503">
        <w:trPr>
          <w:cantSplit/>
          <w:jc w:val="center"/>
        </w:trPr>
        <w:tc>
          <w:tcPr>
            <w:tcW w:w="1609" w:type="dxa"/>
          </w:tcPr>
          <w:p w14:paraId="5B581274" w14:textId="77777777" w:rsidR="00CC6503" w:rsidRPr="00F9618C" w:rsidRDefault="00CC6503" w:rsidP="00CC6503">
            <w:pPr>
              <w:pStyle w:val="TAL"/>
              <w:rPr>
                <w:lang w:eastAsia="zh-CN"/>
              </w:rPr>
            </w:pPr>
            <w:r w:rsidRPr="00F9618C">
              <w:rPr>
                <w:lang w:eastAsia="zh-CN"/>
              </w:rPr>
              <w:t>directNotifInd</w:t>
            </w:r>
          </w:p>
        </w:tc>
        <w:tc>
          <w:tcPr>
            <w:tcW w:w="1800" w:type="dxa"/>
          </w:tcPr>
          <w:p w14:paraId="5CC8CA19" w14:textId="77777777" w:rsidR="00CC6503" w:rsidRPr="00F9618C" w:rsidRDefault="00CC6503" w:rsidP="00CC6503">
            <w:pPr>
              <w:pStyle w:val="TAL"/>
              <w:rPr>
                <w:lang w:eastAsia="zh-CN"/>
              </w:rPr>
            </w:pPr>
            <w:r w:rsidRPr="00F9618C">
              <w:rPr>
                <w:lang w:eastAsia="zh-CN"/>
              </w:rPr>
              <w:t>boolean</w:t>
            </w:r>
          </w:p>
        </w:tc>
        <w:tc>
          <w:tcPr>
            <w:tcW w:w="360" w:type="dxa"/>
          </w:tcPr>
          <w:p w14:paraId="1DFE18BF" w14:textId="77777777" w:rsidR="00CC6503" w:rsidRPr="00F9618C" w:rsidRDefault="00CC6503" w:rsidP="00CC6503">
            <w:pPr>
              <w:pStyle w:val="TAC"/>
              <w:rPr>
                <w:lang w:eastAsia="zh-CN"/>
              </w:rPr>
            </w:pPr>
            <w:r w:rsidRPr="00F9618C">
              <w:rPr>
                <w:lang w:eastAsia="zh-CN"/>
              </w:rPr>
              <w:t>O</w:t>
            </w:r>
          </w:p>
        </w:tc>
        <w:tc>
          <w:tcPr>
            <w:tcW w:w="1170" w:type="dxa"/>
          </w:tcPr>
          <w:p w14:paraId="38080DEF" w14:textId="77777777" w:rsidR="00CC6503" w:rsidRPr="00F9618C" w:rsidRDefault="00CC6503" w:rsidP="00CC6503">
            <w:pPr>
              <w:pStyle w:val="TAC"/>
              <w:rPr>
                <w:lang w:eastAsia="zh-CN"/>
              </w:rPr>
            </w:pPr>
            <w:r w:rsidRPr="00F9618C">
              <w:rPr>
                <w:lang w:eastAsia="zh-CN"/>
              </w:rPr>
              <w:t>0..1</w:t>
            </w:r>
          </w:p>
        </w:tc>
        <w:tc>
          <w:tcPr>
            <w:tcW w:w="3330" w:type="dxa"/>
          </w:tcPr>
          <w:p w14:paraId="280B6CA8" w14:textId="77777777" w:rsidR="00CC6503" w:rsidRPr="00F9618C" w:rsidRDefault="00CC6503" w:rsidP="00CC6503">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595432E9" w14:textId="77777777" w:rsidR="00CC6503" w:rsidRPr="00F9618C" w:rsidRDefault="00CC6503" w:rsidP="00CC6503">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0E31F23C" w14:textId="77777777" w:rsidR="00CC6503" w:rsidRPr="00F9618C" w:rsidRDefault="00CC6503" w:rsidP="00CC6503">
            <w:pPr>
              <w:pStyle w:val="TAL"/>
              <w:rPr>
                <w:lang w:eastAsia="zh-CN"/>
              </w:rPr>
            </w:pPr>
            <w:r w:rsidRPr="00F9618C">
              <w:rPr>
                <w:lang w:eastAsia="zh-CN"/>
              </w:rPr>
              <w:t>(NOTE</w:t>
            </w:r>
            <w:r w:rsidRPr="00F9618C">
              <w:t> 1</w:t>
            </w:r>
            <w:r w:rsidRPr="00F9618C">
              <w:rPr>
                <w:lang w:eastAsia="zh-CN"/>
              </w:rPr>
              <w:t>)</w:t>
            </w:r>
          </w:p>
        </w:tc>
        <w:tc>
          <w:tcPr>
            <w:tcW w:w="1350" w:type="dxa"/>
          </w:tcPr>
          <w:p w14:paraId="2D269641" w14:textId="77777777" w:rsidR="00CC6503" w:rsidRPr="00F9618C" w:rsidRDefault="00CC6503" w:rsidP="00CC6503">
            <w:pPr>
              <w:pStyle w:val="TAL"/>
            </w:pPr>
            <w:r w:rsidRPr="00F9618C">
              <w:t>ExposureToEAS</w:t>
            </w:r>
          </w:p>
          <w:p w14:paraId="3C5F06C4" w14:textId="77777777" w:rsidR="00CC6503" w:rsidRPr="00F9618C" w:rsidRDefault="00CC6503" w:rsidP="00CC6503">
            <w:pPr>
              <w:pStyle w:val="TAL"/>
              <w:rPr>
                <w:lang w:eastAsia="fr-FR"/>
              </w:rPr>
            </w:pPr>
            <w:r w:rsidRPr="00F9618C">
              <w:t>EnQoSMon</w:t>
            </w:r>
          </w:p>
        </w:tc>
      </w:tr>
      <w:tr w:rsidR="00CC6503" w:rsidRPr="00F9618C" w14:paraId="7A253200" w14:textId="77777777" w:rsidTr="00CC6503">
        <w:trPr>
          <w:cantSplit/>
          <w:jc w:val="center"/>
        </w:trPr>
        <w:tc>
          <w:tcPr>
            <w:tcW w:w="1609" w:type="dxa"/>
          </w:tcPr>
          <w:p w14:paraId="46F5F662" w14:textId="77777777" w:rsidR="00CC6503" w:rsidRPr="00F9618C" w:rsidRDefault="00CC6503" w:rsidP="00CC6503">
            <w:pPr>
              <w:pStyle w:val="TAL"/>
              <w:rPr>
                <w:lang w:eastAsia="zh-CN"/>
              </w:rPr>
            </w:pPr>
            <w:r w:rsidRPr="00F9618C">
              <w:rPr>
                <w:lang w:eastAsia="zh-CN"/>
              </w:rPr>
              <w:t>avrgWndw</w:t>
            </w:r>
          </w:p>
        </w:tc>
        <w:tc>
          <w:tcPr>
            <w:tcW w:w="1800" w:type="dxa"/>
          </w:tcPr>
          <w:p w14:paraId="64F9DF1F" w14:textId="77777777" w:rsidR="00CC6503" w:rsidRPr="00F9618C" w:rsidRDefault="00CC6503" w:rsidP="00CC6503">
            <w:pPr>
              <w:pStyle w:val="TAL"/>
              <w:rPr>
                <w:lang w:eastAsia="zh-CN"/>
              </w:rPr>
            </w:pPr>
            <w:r w:rsidRPr="00F9618C">
              <w:rPr>
                <w:lang w:eastAsia="zh-CN"/>
              </w:rPr>
              <w:t>AverWindow</w:t>
            </w:r>
          </w:p>
        </w:tc>
        <w:tc>
          <w:tcPr>
            <w:tcW w:w="360" w:type="dxa"/>
          </w:tcPr>
          <w:p w14:paraId="60F19A13" w14:textId="77777777" w:rsidR="00CC6503" w:rsidRPr="00F9618C" w:rsidRDefault="00CC6503" w:rsidP="00CC6503">
            <w:pPr>
              <w:pStyle w:val="TAC"/>
              <w:rPr>
                <w:lang w:eastAsia="zh-CN"/>
              </w:rPr>
            </w:pPr>
            <w:r w:rsidRPr="00F9618C">
              <w:rPr>
                <w:lang w:eastAsia="zh-CN"/>
              </w:rPr>
              <w:t>O</w:t>
            </w:r>
          </w:p>
        </w:tc>
        <w:tc>
          <w:tcPr>
            <w:tcW w:w="1170" w:type="dxa"/>
          </w:tcPr>
          <w:p w14:paraId="2FB0C7BC" w14:textId="77777777" w:rsidR="00CC6503" w:rsidRPr="00F9618C" w:rsidRDefault="00CC6503" w:rsidP="00CC6503">
            <w:pPr>
              <w:pStyle w:val="TAC"/>
              <w:rPr>
                <w:lang w:eastAsia="zh-CN"/>
              </w:rPr>
            </w:pPr>
            <w:r w:rsidRPr="00F9618C">
              <w:rPr>
                <w:lang w:eastAsia="zh-CN"/>
              </w:rPr>
              <w:t>0..1</w:t>
            </w:r>
          </w:p>
        </w:tc>
        <w:tc>
          <w:tcPr>
            <w:tcW w:w="3330" w:type="dxa"/>
          </w:tcPr>
          <w:p w14:paraId="2BEB424D" w14:textId="77777777" w:rsidR="00CC6503" w:rsidRPr="00F9618C" w:rsidRDefault="00CC6503" w:rsidP="00CC6503">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7B5B56FD" w14:textId="77777777" w:rsidR="00CC6503" w:rsidRPr="00F9618C" w:rsidRDefault="00CC6503" w:rsidP="00CC6503">
            <w:pPr>
              <w:pStyle w:val="TAL"/>
            </w:pPr>
            <w:r w:rsidRPr="00F9618C">
              <w:t>EnQoSMon</w:t>
            </w:r>
          </w:p>
        </w:tc>
      </w:tr>
      <w:tr w:rsidR="00CC6503" w:rsidRPr="00F9618C" w14:paraId="7272600B" w14:textId="77777777" w:rsidTr="00CC6503">
        <w:trPr>
          <w:cantSplit/>
          <w:jc w:val="center"/>
        </w:trPr>
        <w:tc>
          <w:tcPr>
            <w:tcW w:w="9619" w:type="dxa"/>
            <w:gridSpan w:val="6"/>
          </w:tcPr>
          <w:p w14:paraId="7FFC2135" w14:textId="77777777" w:rsidR="00CC6503" w:rsidRPr="00F9618C" w:rsidRDefault="00CC6503" w:rsidP="00CC6503">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692EE29" w14:textId="69C1401A" w:rsidR="00CC6503" w:rsidRPr="00F9618C" w:rsidRDefault="00CC6503" w:rsidP="00CC6503">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ins w:id="65" w:author="ZTE" w:date="2025-09-30T11:44:00Z">
              <w:r w:rsidR="00E954E2">
                <w:t xml:space="preserve">, or </w:t>
              </w:r>
              <w:r w:rsidR="00E954E2" w:rsidRPr="002B60F0">
                <w:t>"</w:t>
              </w:r>
              <w:r w:rsidR="00E954E2" w:rsidRPr="002B60F0">
                <w:rPr>
                  <w:lang w:val="en-US" w:eastAsia="zh-CN"/>
                </w:rPr>
                <w:t>DOWNLINK_</w:t>
              </w:r>
              <w:r w:rsidR="00E954E2">
                <w:t>AVAILABLE_BITRATE</w:t>
              </w:r>
              <w:r w:rsidR="00E954E2" w:rsidRPr="002B60F0">
                <w:t>" and/or "</w:t>
              </w:r>
              <w:r w:rsidR="00E954E2" w:rsidRPr="002B60F0">
                <w:rPr>
                  <w:lang w:val="en-US" w:eastAsia="zh-CN"/>
                </w:rPr>
                <w:t>UPLINK_</w:t>
              </w:r>
              <w:r w:rsidR="00E954E2">
                <w:t>AVAILABLE_BITRATE</w:t>
              </w:r>
              <w:r w:rsidR="00E954E2" w:rsidRPr="002B60F0">
                <w:t>"</w:t>
              </w:r>
            </w:ins>
            <w:r w:rsidRPr="00F9618C">
              <w:t>.</w:t>
            </w:r>
          </w:p>
          <w:p w14:paraId="4DC750C4" w14:textId="77777777" w:rsidR="00CC6503" w:rsidRPr="00F9618C" w:rsidRDefault="00CC6503" w:rsidP="00CC6503">
            <w:pPr>
              <w:pStyle w:val="TAN"/>
            </w:pPr>
            <w:r w:rsidRPr="00F9618C">
              <w:t>NOTE 3:</w:t>
            </w:r>
            <w:r w:rsidRPr="00F9618C">
              <w:tab/>
              <w:t>The "rttFlowRef" attribute shall be present when the request contains two or more media subcomponents and more than one of them with the DL and UL flow description.</w:t>
            </w:r>
          </w:p>
        </w:tc>
      </w:tr>
    </w:tbl>
    <w:p w14:paraId="28DB74F7" w14:textId="77777777" w:rsidR="00CC6503" w:rsidRDefault="00CC6503" w:rsidP="00CC6503"/>
    <w:p w14:paraId="7481E0A7" w14:textId="1BBD0055" w:rsidR="00544BB6" w:rsidRPr="008C6891" w:rsidRDefault="00544BB6" w:rsidP="00544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240020C" w14:textId="77777777" w:rsidR="00CC6503" w:rsidRPr="00F9618C" w:rsidRDefault="00CC6503" w:rsidP="00CC6503">
      <w:pPr>
        <w:pStyle w:val="40"/>
      </w:pPr>
      <w:bookmarkStart w:id="66" w:name="_Toc28012479"/>
      <w:bookmarkStart w:id="67" w:name="_Toc36038437"/>
      <w:bookmarkStart w:id="68" w:name="_Toc45133707"/>
      <w:bookmarkStart w:id="69" w:name="_Toc51762461"/>
      <w:bookmarkStart w:id="70" w:name="_Toc59017033"/>
      <w:bookmarkStart w:id="71" w:name="_Toc129338953"/>
      <w:bookmarkStart w:id="72" w:name="_Toc209476346"/>
      <w:r w:rsidRPr="00F9618C">
        <w:t>5.6.2.25</w:t>
      </w:r>
      <w:r w:rsidRPr="00F9618C">
        <w:tab/>
        <w:t>Type EventsSubscReqDataRm</w:t>
      </w:r>
      <w:bookmarkEnd w:id="66"/>
      <w:bookmarkEnd w:id="67"/>
      <w:bookmarkEnd w:id="68"/>
      <w:bookmarkEnd w:id="69"/>
      <w:bookmarkEnd w:id="70"/>
      <w:bookmarkEnd w:id="71"/>
      <w:bookmarkEnd w:id="72"/>
    </w:p>
    <w:p w14:paraId="2C9B697E" w14:textId="77777777" w:rsidR="00CC6503" w:rsidRPr="00F9618C" w:rsidRDefault="00CC6503" w:rsidP="00CC6503">
      <w:r w:rsidRPr="00F9618C">
        <w:t>This data type is defined in the same way as the "EventsSubscReqData" data type, but:</w:t>
      </w:r>
    </w:p>
    <w:p w14:paraId="612AC629" w14:textId="77777777" w:rsidR="00CC6503" w:rsidRPr="00F9618C" w:rsidRDefault="00CC6503" w:rsidP="00CC6503">
      <w:pPr>
        <w:pStyle w:val="B10"/>
      </w:pPr>
      <w:r w:rsidRPr="00F9618C">
        <w:lastRenderedPageBreak/>
        <w:t>-</w:t>
      </w:r>
      <w:r w:rsidRPr="00F9618C">
        <w:tab/>
        <w:t>with the OpenAPI "nullable: true" property;</w:t>
      </w:r>
    </w:p>
    <w:p w14:paraId="4101065C" w14:textId="77777777" w:rsidR="00CC6503" w:rsidRPr="00F9618C" w:rsidRDefault="00CC6503" w:rsidP="00CC6503">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the removable attribute "</w:t>
      </w:r>
      <w:r w:rsidRPr="00F9618C">
        <w:rPr>
          <w:lang w:eastAsia="zh-CN"/>
        </w:rPr>
        <w:t>rttFlowRef</w:t>
      </w:r>
      <w:r w:rsidRPr="00F9618C">
        <w:t>" is defined with the removable data type "RttFlowReferenceRm"; and removable attributes "qosMon", "qosMonDatRate", "</w:t>
      </w:r>
      <w:r w:rsidRPr="00F9618C">
        <w:rPr>
          <w:lang w:eastAsia="zh-CN"/>
        </w:rPr>
        <w:t>congestMon</w:t>
      </w:r>
      <w:r w:rsidRPr="00F9618C">
        <w:t>", "</w:t>
      </w:r>
      <w:r w:rsidRPr="00F9618C">
        <w:rPr>
          <w:lang w:eastAsia="zh-CN"/>
        </w:rPr>
        <w:t>pdvMon</w:t>
      </w:r>
      <w:r w:rsidRPr="00F9618C">
        <w:t>"</w:t>
      </w:r>
      <w:r>
        <w:t>,</w:t>
      </w:r>
      <w:r w:rsidRPr="00F9618C">
        <w:t xml:space="preserve"> "rttMon" and "</w:t>
      </w:r>
      <w:r>
        <w:rPr>
          <w:rFonts w:hint="eastAsia"/>
          <w:lang w:eastAsia="zh-CN"/>
        </w:rPr>
        <w:t>a</w:t>
      </w:r>
      <w:r>
        <w:rPr>
          <w:lang w:eastAsia="zh-CN"/>
        </w:rPr>
        <w:t>vlBitRateMon</w:t>
      </w:r>
      <w:r w:rsidRPr="00F9618C">
        <w:t>" are defined with the removable data type "QosMonitoringInformationRm"; and</w:t>
      </w:r>
    </w:p>
    <w:p w14:paraId="5F5DCDBD" w14:textId="77777777" w:rsidR="00CC6503" w:rsidRPr="00F9618C" w:rsidRDefault="00CC6503" w:rsidP="00CC6503">
      <w:pPr>
        <w:pStyle w:val="B10"/>
      </w:pPr>
      <w:r w:rsidRPr="00F9618C">
        <w:t>-</w:t>
      </w:r>
      <w:r w:rsidRPr="00F9618C">
        <w:tab/>
        <w:t>the "reqQosMonParams","pdvReqMonParams" and "directNotifInd" attributes are defined with the "nullable: true" property.</w:t>
      </w:r>
    </w:p>
    <w:p w14:paraId="2CAAAF17" w14:textId="77777777" w:rsidR="00CC6503" w:rsidRPr="00F9618C" w:rsidRDefault="00CC6503" w:rsidP="00CC6503">
      <w:pPr>
        <w:pStyle w:val="TH"/>
      </w:pPr>
      <w:r w:rsidRPr="00F9618C">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CC6503" w:rsidRPr="00F9618C" w14:paraId="3349BEF6" w14:textId="77777777" w:rsidTr="00CC6503">
        <w:trPr>
          <w:gridAfter w:val="1"/>
          <w:wAfter w:w="33" w:type="dxa"/>
          <w:cantSplit/>
          <w:tblHeader/>
          <w:jc w:val="center"/>
        </w:trPr>
        <w:tc>
          <w:tcPr>
            <w:tcW w:w="1609" w:type="dxa"/>
            <w:gridSpan w:val="2"/>
            <w:shd w:val="clear" w:color="auto" w:fill="C0C0C0"/>
            <w:hideMark/>
          </w:tcPr>
          <w:p w14:paraId="2B0BE09F" w14:textId="77777777" w:rsidR="00CC6503" w:rsidRPr="00F9618C" w:rsidRDefault="00CC6503" w:rsidP="00CC6503">
            <w:pPr>
              <w:pStyle w:val="TAH"/>
            </w:pPr>
            <w:r w:rsidRPr="00F9618C">
              <w:lastRenderedPageBreak/>
              <w:t>Attribute name</w:t>
            </w:r>
          </w:p>
        </w:tc>
        <w:tc>
          <w:tcPr>
            <w:tcW w:w="1800" w:type="dxa"/>
            <w:gridSpan w:val="2"/>
            <w:shd w:val="clear" w:color="auto" w:fill="C0C0C0"/>
            <w:hideMark/>
          </w:tcPr>
          <w:p w14:paraId="01B4F062" w14:textId="77777777" w:rsidR="00CC6503" w:rsidRPr="00F9618C" w:rsidRDefault="00CC6503" w:rsidP="00CC6503">
            <w:pPr>
              <w:pStyle w:val="TAH"/>
            </w:pPr>
            <w:r w:rsidRPr="00F9618C">
              <w:t>Data type</w:t>
            </w:r>
          </w:p>
        </w:tc>
        <w:tc>
          <w:tcPr>
            <w:tcW w:w="360" w:type="dxa"/>
            <w:gridSpan w:val="2"/>
            <w:shd w:val="clear" w:color="auto" w:fill="C0C0C0"/>
            <w:hideMark/>
          </w:tcPr>
          <w:p w14:paraId="1576910F" w14:textId="77777777" w:rsidR="00CC6503" w:rsidRPr="00F9618C" w:rsidRDefault="00CC6503" w:rsidP="00CC6503">
            <w:pPr>
              <w:pStyle w:val="TAH"/>
            </w:pPr>
            <w:r w:rsidRPr="00F9618C">
              <w:t>P</w:t>
            </w:r>
          </w:p>
        </w:tc>
        <w:tc>
          <w:tcPr>
            <w:tcW w:w="1182" w:type="dxa"/>
            <w:gridSpan w:val="2"/>
            <w:shd w:val="clear" w:color="auto" w:fill="C0C0C0"/>
            <w:hideMark/>
          </w:tcPr>
          <w:p w14:paraId="00A79B70" w14:textId="77777777" w:rsidR="00CC6503" w:rsidRPr="00F9618C" w:rsidRDefault="00CC6503" w:rsidP="00CC6503">
            <w:pPr>
              <w:pStyle w:val="TAH"/>
            </w:pPr>
            <w:r w:rsidRPr="00F9618C">
              <w:t>Cardinality</w:t>
            </w:r>
          </w:p>
        </w:tc>
        <w:tc>
          <w:tcPr>
            <w:tcW w:w="3318" w:type="dxa"/>
            <w:gridSpan w:val="2"/>
            <w:shd w:val="clear" w:color="auto" w:fill="C0C0C0"/>
            <w:hideMark/>
          </w:tcPr>
          <w:p w14:paraId="3902B788" w14:textId="77777777" w:rsidR="00CC6503" w:rsidRPr="00F9618C" w:rsidRDefault="00CC6503" w:rsidP="00CC6503">
            <w:pPr>
              <w:pStyle w:val="TAH"/>
              <w:rPr>
                <w:rFonts w:cs="Arial"/>
                <w:szCs w:val="18"/>
              </w:rPr>
            </w:pPr>
            <w:r w:rsidRPr="00F9618C">
              <w:rPr>
                <w:rFonts w:cs="Arial"/>
                <w:szCs w:val="18"/>
              </w:rPr>
              <w:t>Description</w:t>
            </w:r>
          </w:p>
        </w:tc>
        <w:tc>
          <w:tcPr>
            <w:tcW w:w="1350" w:type="dxa"/>
            <w:gridSpan w:val="2"/>
            <w:shd w:val="clear" w:color="auto" w:fill="C0C0C0"/>
          </w:tcPr>
          <w:p w14:paraId="3847BDD1" w14:textId="77777777" w:rsidR="00CC6503" w:rsidRPr="00F9618C" w:rsidRDefault="00CC6503" w:rsidP="00CC6503">
            <w:pPr>
              <w:pStyle w:val="TAH"/>
              <w:rPr>
                <w:rFonts w:cs="Arial"/>
                <w:szCs w:val="18"/>
              </w:rPr>
            </w:pPr>
            <w:r w:rsidRPr="00F9618C">
              <w:rPr>
                <w:rFonts w:cs="Arial"/>
                <w:szCs w:val="18"/>
              </w:rPr>
              <w:t>Applicability</w:t>
            </w:r>
          </w:p>
        </w:tc>
      </w:tr>
      <w:tr w:rsidR="00CC6503" w:rsidRPr="00F9618C" w14:paraId="4AD58CDC" w14:textId="77777777" w:rsidTr="00CC6503">
        <w:trPr>
          <w:gridAfter w:val="1"/>
          <w:wAfter w:w="33" w:type="dxa"/>
          <w:cantSplit/>
          <w:jc w:val="center"/>
        </w:trPr>
        <w:tc>
          <w:tcPr>
            <w:tcW w:w="1609" w:type="dxa"/>
            <w:gridSpan w:val="2"/>
          </w:tcPr>
          <w:p w14:paraId="2F2FBA83" w14:textId="77777777" w:rsidR="00CC6503" w:rsidRPr="00F9618C" w:rsidRDefault="00CC6503" w:rsidP="00CC6503">
            <w:pPr>
              <w:pStyle w:val="TAL"/>
            </w:pPr>
            <w:r w:rsidRPr="00F9618C">
              <w:t>events</w:t>
            </w:r>
          </w:p>
        </w:tc>
        <w:tc>
          <w:tcPr>
            <w:tcW w:w="1800" w:type="dxa"/>
            <w:gridSpan w:val="2"/>
          </w:tcPr>
          <w:p w14:paraId="5512F095" w14:textId="77777777" w:rsidR="00CC6503" w:rsidRPr="00F9618C" w:rsidRDefault="00CC6503" w:rsidP="00CC6503">
            <w:pPr>
              <w:pStyle w:val="TAL"/>
            </w:pPr>
            <w:r w:rsidRPr="00F9618C">
              <w:t>array(AfEventSubscription)</w:t>
            </w:r>
          </w:p>
        </w:tc>
        <w:tc>
          <w:tcPr>
            <w:tcW w:w="360" w:type="dxa"/>
            <w:gridSpan w:val="2"/>
          </w:tcPr>
          <w:p w14:paraId="52A4586C" w14:textId="77777777" w:rsidR="00CC6503" w:rsidRPr="00F9618C" w:rsidRDefault="00CC6503" w:rsidP="00CC6503">
            <w:pPr>
              <w:pStyle w:val="TAC"/>
            </w:pPr>
            <w:r w:rsidRPr="00F9618C">
              <w:t>M</w:t>
            </w:r>
          </w:p>
        </w:tc>
        <w:tc>
          <w:tcPr>
            <w:tcW w:w="1182" w:type="dxa"/>
            <w:gridSpan w:val="2"/>
          </w:tcPr>
          <w:p w14:paraId="05E10E57" w14:textId="77777777" w:rsidR="00CC6503" w:rsidRPr="00F9618C" w:rsidRDefault="00CC6503" w:rsidP="00CC6503">
            <w:pPr>
              <w:pStyle w:val="TAC"/>
            </w:pPr>
            <w:r w:rsidRPr="00F9618C">
              <w:t>1..N</w:t>
            </w:r>
          </w:p>
        </w:tc>
        <w:tc>
          <w:tcPr>
            <w:tcW w:w="3318" w:type="dxa"/>
            <w:gridSpan w:val="2"/>
          </w:tcPr>
          <w:p w14:paraId="25EFD0AF" w14:textId="77777777" w:rsidR="00CC6503" w:rsidRPr="00F9618C" w:rsidRDefault="00CC6503" w:rsidP="00CC6503">
            <w:pPr>
              <w:pStyle w:val="TAL"/>
              <w:rPr>
                <w:rFonts w:cs="Arial"/>
                <w:szCs w:val="18"/>
              </w:rPr>
            </w:pPr>
            <w:r w:rsidRPr="00F9618C">
              <w:rPr>
                <w:rFonts w:cs="Arial"/>
                <w:szCs w:val="18"/>
              </w:rPr>
              <w:t>Subscribed Events.</w:t>
            </w:r>
          </w:p>
        </w:tc>
        <w:tc>
          <w:tcPr>
            <w:tcW w:w="1350" w:type="dxa"/>
            <w:gridSpan w:val="2"/>
          </w:tcPr>
          <w:p w14:paraId="7C25A270" w14:textId="77777777" w:rsidR="00CC6503" w:rsidRPr="00F9618C" w:rsidRDefault="00CC6503" w:rsidP="00CC6503">
            <w:pPr>
              <w:pStyle w:val="TAL"/>
              <w:rPr>
                <w:rFonts w:cs="Arial"/>
                <w:szCs w:val="18"/>
              </w:rPr>
            </w:pPr>
          </w:p>
        </w:tc>
      </w:tr>
      <w:tr w:rsidR="00CC6503" w:rsidRPr="00F9618C" w14:paraId="27CF0EDF" w14:textId="77777777" w:rsidTr="00CC6503">
        <w:trPr>
          <w:gridAfter w:val="1"/>
          <w:wAfter w:w="33" w:type="dxa"/>
          <w:cantSplit/>
          <w:jc w:val="center"/>
        </w:trPr>
        <w:tc>
          <w:tcPr>
            <w:tcW w:w="1609" w:type="dxa"/>
            <w:gridSpan w:val="2"/>
          </w:tcPr>
          <w:p w14:paraId="7D89BC98" w14:textId="77777777" w:rsidR="00CC6503" w:rsidRPr="00F9618C" w:rsidRDefault="00CC6503" w:rsidP="00CC6503">
            <w:pPr>
              <w:pStyle w:val="TAL"/>
            </w:pPr>
            <w:r w:rsidRPr="00F9618C">
              <w:t>notifUri</w:t>
            </w:r>
          </w:p>
        </w:tc>
        <w:tc>
          <w:tcPr>
            <w:tcW w:w="1800" w:type="dxa"/>
            <w:gridSpan w:val="2"/>
          </w:tcPr>
          <w:p w14:paraId="281509E8" w14:textId="77777777" w:rsidR="00CC6503" w:rsidRPr="00F9618C" w:rsidRDefault="00CC6503" w:rsidP="00CC6503">
            <w:pPr>
              <w:pStyle w:val="TAL"/>
            </w:pPr>
            <w:r w:rsidRPr="00F9618C">
              <w:t>Uri</w:t>
            </w:r>
          </w:p>
        </w:tc>
        <w:tc>
          <w:tcPr>
            <w:tcW w:w="360" w:type="dxa"/>
            <w:gridSpan w:val="2"/>
          </w:tcPr>
          <w:p w14:paraId="4A29D855" w14:textId="77777777" w:rsidR="00CC6503" w:rsidRPr="00F9618C" w:rsidRDefault="00CC6503" w:rsidP="00CC6503">
            <w:pPr>
              <w:pStyle w:val="TAC"/>
            </w:pPr>
            <w:r w:rsidRPr="00F9618C">
              <w:t>O</w:t>
            </w:r>
          </w:p>
        </w:tc>
        <w:tc>
          <w:tcPr>
            <w:tcW w:w="1182" w:type="dxa"/>
            <w:gridSpan w:val="2"/>
          </w:tcPr>
          <w:p w14:paraId="425D008F" w14:textId="77777777" w:rsidR="00CC6503" w:rsidRPr="00F9618C" w:rsidRDefault="00CC6503" w:rsidP="00CC6503">
            <w:pPr>
              <w:pStyle w:val="TAC"/>
            </w:pPr>
            <w:r w:rsidRPr="00F9618C">
              <w:t>0..1</w:t>
            </w:r>
          </w:p>
        </w:tc>
        <w:tc>
          <w:tcPr>
            <w:tcW w:w="3318" w:type="dxa"/>
            <w:gridSpan w:val="2"/>
          </w:tcPr>
          <w:p w14:paraId="04EB32F6" w14:textId="77777777" w:rsidR="00CC6503" w:rsidRPr="00F9618C" w:rsidRDefault="00CC6503" w:rsidP="00CC6503">
            <w:pPr>
              <w:pStyle w:val="TAL"/>
              <w:rPr>
                <w:rFonts w:cs="Arial"/>
                <w:szCs w:val="18"/>
              </w:rPr>
            </w:pPr>
            <w:r w:rsidRPr="00F9618C">
              <w:rPr>
                <w:rFonts w:cs="Arial"/>
                <w:szCs w:val="18"/>
              </w:rPr>
              <w:t>Notification URI.</w:t>
            </w:r>
          </w:p>
        </w:tc>
        <w:tc>
          <w:tcPr>
            <w:tcW w:w="1350" w:type="dxa"/>
            <w:gridSpan w:val="2"/>
          </w:tcPr>
          <w:p w14:paraId="4E0EC602" w14:textId="77777777" w:rsidR="00CC6503" w:rsidRPr="00F9618C" w:rsidRDefault="00CC6503" w:rsidP="00CC6503">
            <w:pPr>
              <w:pStyle w:val="TAL"/>
              <w:rPr>
                <w:rFonts w:cs="Arial"/>
                <w:szCs w:val="18"/>
              </w:rPr>
            </w:pPr>
          </w:p>
        </w:tc>
      </w:tr>
      <w:tr w:rsidR="00CC6503" w:rsidRPr="00F9618C" w14:paraId="0BC46F38" w14:textId="77777777" w:rsidTr="00CC6503">
        <w:trPr>
          <w:gridBefore w:val="1"/>
          <w:wBefore w:w="33" w:type="dxa"/>
          <w:cantSplit/>
          <w:jc w:val="center"/>
        </w:trPr>
        <w:tc>
          <w:tcPr>
            <w:tcW w:w="1609" w:type="dxa"/>
            <w:gridSpan w:val="2"/>
          </w:tcPr>
          <w:p w14:paraId="4D7A5A2D" w14:textId="77777777" w:rsidR="00CC6503" w:rsidRPr="00F9618C" w:rsidRDefault="00CC6503" w:rsidP="00CC6503">
            <w:pPr>
              <w:pStyle w:val="TAL"/>
            </w:pPr>
            <w:r w:rsidRPr="00F9618C">
              <w:rPr>
                <w:lang w:eastAsia="zh-CN"/>
              </w:rPr>
              <w:t>reqQosMonParams</w:t>
            </w:r>
          </w:p>
        </w:tc>
        <w:tc>
          <w:tcPr>
            <w:tcW w:w="1800" w:type="dxa"/>
            <w:gridSpan w:val="2"/>
          </w:tcPr>
          <w:p w14:paraId="69E25007" w14:textId="77777777" w:rsidR="00CC6503" w:rsidRPr="00F9618C" w:rsidRDefault="00CC6503" w:rsidP="00CC6503">
            <w:pPr>
              <w:pStyle w:val="TAL"/>
            </w:pPr>
            <w:r w:rsidRPr="00F9618C">
              <w:rPr>
                <w:lang w:eastAsia="zh-CN"/>
              </w:rPr>
              <w:t>array(RequestedQosMonitoringParameter)</w:t>
            </w:r>
          </w:p>
        </w:tc>
        <w:tc>
          <w:tcPr>
            <w:tcW w:w="360" w:type="dxa"/>
            <w:gridSpan w:val="2"/>
          </w:tcPr>
          <w:p w14:paraId="2A251B06" w14:textId="77777777" w:rsidR="00CC6503" w:rsidRPr="00F9618C" w:rsidRDefault="00CC6503" w:rsidP="00CC6503">
            <w:pPr>
              <w:pStyle w:val="TAC"/>
            </w:pPr>
            <w:r w:rsidRPr="00F9618C">
              <w:rPr>
                <w:lang w:eastAsia="zh-CN"/>
              </w:rPr>
              <w:t>O</w:t>
            </w:r>
          </w:p>
        </w:tc>
        <w:tc>
          <w:tcPr>
            <w:tcW w:w="1182" w:type="dxa"/>
            <w:gridSpan w:val="2"/>
          </w:tcPr>
          <w:p w14:paraId="6C8A8008" w14:textId="77777777" w:rsidR="00CC6503" w:rsidRPr="00F9618C" w:rsidRDefault="00CC6503" w:rsidP="00CC6503">
            <w:pPr>
              <w:pStyle w:val="TAC"/>
            </w:pPr>
            <w:r w:rsidRPr="00F9618C">
              <w:rPr>
                <w:lang w:eastAsia="zh-CN"/>
              </w:rPr>
              <w:t>1..N</w:t>
            </w:r>
          </w:p>
        </w:tc>
        <w:tc>
          <w:tcPr>
            <w:tcW w:w="3318" w:type="dxa"/>
            <w:gridSpan w:val="2"/>
          </w:tcPr>
          <w:p w14:paraId="0F6682BB" w14:textId="77777777" w:rsidR="00E954E2" w:rsidRDefault="00CC6503" w:rsidP="00CC6503">
            <w:pPr>
              <w:pStyle w:val="TAL"/>
              <w:rPr>
                <w:ins w:id="73" w:author="ZTE" w:date="2025-09-30T11:46:00Z"/>
              </w:rPr>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 </w:t>
            </w:r>
          </w:p>
          <w:p w14:paraId="185E9E5B" w14:textId="6AB2041E" w:rsidR="00CC6503" w:rsidRDefault="00CC6503" w:rsidP="00CC6503">
            <w:pPr>
              <w:pStyle w:val="TAL"/>
              <w:rPr>
                <w:ins w:id="74" w:author="ZTE" w:date="2025-09-30T11:46:00Z"/>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Pr="00F9618C">
              <w:t xml:space="preserve"> </w:t>
            </w:r>
            <w:r w:rsidRPr="00F9618C">
              <w:rPr>
                <w:lang w:eastAsia="zh-CN"/>
              </w:rPr>
              <w:t>congestion information</w:t>
            </w:r>
            <w:r w:rsidRPr="00F9618C">
              <w:t>, and/or data rate are to be monitored when the QoS Monitoring is enabled for the service data flow</w:t>
            </w:r>
            <w:r w:rsidRPr="00F9618C">
              <w:rPr>
                <w:rFonts w:cs="Arial"/>
                <w:szCs w:val="18"/>
                <w:lang w:eastAsia="zh-CN"/>
              </w:rPr>
              <w:t>.</w:t>
            </w:r>
          </w:p>
          <w:p w14:paraId="4A54D7FA" w14:textId="33EE6CEF" w:rsidR="00E954E2" w:rsidRPr="00F9618C" w:rsidRDefault="00E954E2" w:rsidP="00CC6503">
            <w:pPr>
              <w:pStyle w:val="TAL"/>
              <w:rPr>
                <w:rFonts w:cs="Arial"/>
                <w:szCs w:val="18"/>
                <w:lang w:eastAsia="zh-CN"/>
              </w:rPr>
            </w:pPr>
            <w:ins w:id="75" w:author="ZTE" w:date="2025-09-30T11:46:00Z">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ins>
          </w:p>
          <w:p w14:paraId="00EDCED2" w14:textId="77777777" w:rsidR="00CC6503" w:rsidRPr="00F9618C" w:rsidRDefault="00CC6503" w:rsidP="00CC6503">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3E2405E3" w14:textId="77777777" w:rsidR="00CC6503" w:rsidRPr="00F9618C" w:rsidRDefault="00CC6503" w:rsidP="00CC6503">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0702A6C4" w14:textId="77777777" w:rsidR="00CC6503" w:rsidRPr="00F9618C" w:rsidRDefault="00CC6503" w:rsidP="00CC6503">
            <w:pPr>
              <w:pStyle w:val="TAL"/>
              <w:rPr>
                <w:rFonts w:cs="Arial"/>
                <w:szCs w:val="18"/>
              </w:rPr>
            </w:pPr>
            <w:r w:rsidRPr="00F9618C">
              <w:rPr>
                <w:rFonts w:cs="Arial"/>
                <w:szCs w:val="18"/>
              </w:rPr>
              <w:t>QoSMonitoring</w:t>
            </w:r>
          </w:p>
        </w:tc>
      </w:tr>
      <w:tr w:rsidR="00CC6503" w:rsidRPr="00F9618C" w14:paraId="2CBA52D9" w14:textId="77777777" w:rsidTr="00CC6503">
        <w:trPr>
          <w:gridBefore w:val="1"/>
          <w:wBefore w:w="33" w:type="dxa"/>
          <w:cantSplit/>
          <w:jc w:val="center"/>
        </w:trPr>
        <w:tc>
          <w:tcPr>
            <w:tcW w:w="1609" w:type="dxa"/>
            <w:gridSpan w:val="2"/>
          </w:tcPr>
          <w:p w14:paraId="09EB6BCC" w14:textId="77777777" w:rsidR="00CC6503" w:rsidRPr="00F9618C" w:rsidRDefault="00CC6503" w:rsidP="00CC6503">
            <w:pPr>
              <w:pStyle w:val="TAL"/>
              <w:rPr>
                <w:lang w:eastAsia="zh-CN"/>
              </w:rPr>
            </w:pPr>
            <w:r w:rsidRPr="00F9618C">
              <w:t>qosMon</w:t>
            </w:r>
          </w:p>
        </w:tc>
        <w:tc>
          <w:tcPr>
            <w:tcW w:w="1800" w:type="dxa"/>
            <w:gridSpan w:val="2"/>
          </w:tcPr>
          <w:p w14:paraId="27932A48" w14:textId="77777777" w:rsidR="00CC6503" w:rsidRPr="00F9618C" w:rsidRDefault="00CC6503" w:rsidP="00CC6503">
            <w:pPr>
              <w:pStyle w:val="TAL"/>
              <w:rPr>
                <w:lang w:eastAsia="zh-CN"/>
              </w:rPr>
            </w:pPr>
            <w:r w:rsidRPr="00F9618C">
              <w:t>QosMonitoringInformationRm</w:t>
            </w:r>
          </w:p>
        </w:tc>
        <w:tc>
          <w:tcPr>
            <w:tcW w:w="360" w:type="dxa"/>
            <w:gridSpan w:val="2"/>
          </w:tcPr>
          <w:p w14:paraId="53C9D656" w14:textId="77777777" w:rsidR="00CC6503" w:rsidRPr="00F9618C" w:rsidRDefault="00CC6503" w:rsidP="00CC6503">
            <w:pPr>
              <w:pStyle w:val="TAC"/>
              <w:rPr>
                <w:lang w:eastAsia="zh-CN"/>
              </w:rPr>
            </w:pPr>
            <w:r w:rsidRPr="00F9618C">
              <w:t>O</w:t>
            </w:r>
          </w:p>
        </w:tc>
        <w:tc>
          <w:tcPr>
            <w:tcW w:w="1182" w:type="dxa"/>
            <w:gridSpan w:val="2"/>
          </w:tcPr>
          <w:p w14:paraId="01307458" w14:textId="77777777" w:rsidR="00CC6503" w:rsidRPr="00F9618C" w:rsidRDefault="00CC6503" w:rsidP="00CC6503">
            <w:pPr>
              <w:pStyle w:val="TAC"/>
              <w:rPr>
                <w:lang w:eastAsia="zh-CN"/>
              </w:rPr>
            </w:pPr>
            <w:r w:rsidRPr="00F9618C">
              <w:t>0..1</w:t>
            </w:r>
          </w:p>
        </w:tc>
        <w:tc>
          <w:tcPr>
            <w:tcW w:w="3318" w:type="dxa"/>
            <w:gridSpan w:val="2"/>
          </w:tcPr>
          <w:p w14:paraId="3AEBF1F1" w14:textId="77777777" w:rsidR="00CC6503" w:rsidRPr="00F9618C" w:rsidRDefault="00CC6503" w:rsidP="00CC6503">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08AD7735" w14:textId="77777777" w:rsidR="00CC6503" w:rsidRPr="00F9618C" w:rsidRDefault="00CC6503" w:rsidP="00CC6503">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1C2E43B" w14:textId="77777777" w:rsidR="00CC6503" w:rsidRPr="00F9618C" w:rsidRDefault="00CC6503" w:rsidP="00CC6503">
            <w:pPr>
              <w:pStyle w:val="TAL"/>
              <w:rPr>
                <w:rFonts w:cs="Arial"/>
                <w:szCs w:val="18"/>
              </w:rPr>
            </w:pPr>
            <w:r w:rsidRPr="00F9618C">
              <w:rPr>
                <w:rFonts w:cs="Arial"/>
                <w:szCs w:val="18"/>
              </w:rPr>
              <w:t>QoSMonitoring</w:t>
            </w:r>
          </w:p>
        </w:tc>
      </w:tr>
      <w:tr w:rsidR="00CC6503" w:rsidRPr="00F9618C" w14:paraId="3FAE3D36" w14:textId="77777777" w:rsidTr="00CC6503">
        <w:trPr>
          <w:gridBefore w:val="1"/>
          <w:wBefore w:w="33" w:type="dxa"/>
          <w:cantSplit/>
          <w:jc w:val="center"/>
        </w:trPr>
        <w:tc>
          <w:tcPr>
            <w:tcW w:w="1609" w:type="dxa"/>
            <w:gridSpan w:val="2"/>
          </w:tcPr>
          <w:p w14:paraId="03091725" w14:textId="77777777" w:rsidR="00CC6503" w:rsidRPr="00F9618C" w:rsidRDefault="00CC6503" w:rsidP="00CC6503">
            <w:pPr>
              <w:pStyle w:val="TAL"/>
            </w:pPr>
            <w:r w:rsidRPr="00F9618C">
              <w:t>qosMonDatRate</w:t>
            </w:r>
          </w:p>
        </w:tc>
        <w:tc>
          <w:tcPr>
            <w:tcW w:w="1800" w:type="dxa"/>
            <w:gridSpan w:val="2"/>
          </w:tcPr>
          <w:p w14:paraId="0EC9956D" w14:textId="77777777" w:rsidR="00CC6503" w:rsidRPr="00F9618C" w:rsidRDefault="00CC6503" w:rsidP="00CC6503">
            <w:pPr>
              <w:pStyle w:val="TAL"/>
            </w:pPr>
            <w:r w:rsidRPr="00F9618C">
              <w:t>QosMonitoringInformationRm</w:t>
            </w:r>
          </w:p>
        </w:tc>
        <w:tc>
          <w:tcPr>
            <w:tcW w:w="360" w:type="dxa"/>
            <w:gridSpan w:val="2"/>
          </w:tcPr>
          <w:p w14:paraId="667625CE" w14:textId="77777777" w:rsidR="00CC6503" w:rsidRPr="00F9618C" w:rsidRDefault="00CC6503" w:rsidP="00CC6503">
            <w:pPr>
              <w:pStyle w:val="TAC"/>
            </w:pPr>
            <w:r w:rsidRPr="00F9618C">
              <w:t>O</w:t>
            </w:r>
          </w:p>
        </w:tc>
        <w:tc>
          <w:tcPr>
            <w:tcW w:w="1182" w:type="dxa"/>
            <w:gridSpan w:val="2"/>
          </w:tcPr>
          <w:p w14:paraId="5D952AF2" w14:textId="77777777" w:rsidR="00CC6503" w:rsidRPr="00F9618C" w:rsidRDefault="00CC6503" w:rsidP="00CC6503">
            <w:pPr>
              <w:pStyle w:val="TAC"/>
            </w:pPr>
            <w:r w:rsidRPr="00F9618C">
              <w:t>0..1</w:t>
            </w:r>
          </w:p>
        </w:tc>
        <w:tc>
          <w:tcPr>
            <w:tcW w:w="3318" w:type="dxa"/>
            <w:gridSpan w:val="2"/>
          </w:tcPr>
          <w:p w14:paraId="3E9D8152" w14:textId="77777777" w:rsidR="00CC6503" w:rsidRPr="00F9618C" w:rsidRDefault="00CC6503" w:rsidP="00CC6503">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3B7706D9" w14:textId="77777777" w:rsidR="00CC6503" w:rsidRPr="00F9618C" w:rsidRDefault="00CC6503" w:rsidP="00CC6503">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604E876D" w14:textId="77777777" w:rsidR="00CC6503" w:rsidRPr="00F9618C" w:rsidRDefault="00CC6503" w:rsidP="00CC6503">
            <w:pPr>
              <w:pStyle w:val="TAL"/>
              <w:rPr>
                <w:rFonts w:cs="Arial"/>
                <w:szCs w:val="18"/>
              </w:rPr>
            </w:pPr>
            <w:r w:rsidRPr="00F9618C">
              <w:t>EnQoSMon</w:t>
            </w:r>
          </w:p>
        </w:tc>
      </w:tr>
      <w:tr w:rsidR="00CC6503" w:rsidRPr="00F9618C" w14:paraId="62493B61" w14:textId="77777777" w:rsidTr="00CC6503">
        <w:trPr>
          <w:gridBefore w:val="1"/>
          <w:wBefore w:w="33" w:type="dxa"/>
          <w:cantSplit/>
          <w:jc w:val="center"/>
        </w:trPr>
        <w:tc>
          <w:tcPr>
            <w:tcW w:w="1609" w:type="dxa"/>
            <w:gridSpan w:val="2"/>
          </w:tcPr>
          <w:p w14:paraId="1A6F0794" w14:textId="77777777" w:rsidR="00CC6503" w:rsidRPr="00F9618C" w:rsidRDefault="00CC6503" w:rsidP="00CC6503">
            <w:pPr>
              <w:pStyle w:val="TAL"/>
            </w:pPr>
            <w:r w:rsidRPr="00F9618C">
              <w:t>pdvReqMonParams</w:t>
            </w:r>
          </w:p>
        </w:tc>
        <w:tc>
          <w:tcPr>
            <w:tcW w:w="1800" w:type="dxa"/>
            <w:gridSpan w:val="2"/>
          </w:tcPr>
          <w:p w14:paraId="30826CC4" w14:textId="77777777" w:rsidR="00CC6503" w:rsidRPr="00F9618C" w:rsidRDefault="00CC6503" w:rsidP="00CC6503">
            <w:pPr>
              <w:pStyle w:val="TAL"/>
            </w:pPr>
            <w:r w:rsidRPr="00F9618C">
              <w:rPr>
                <w:lang w:eastAsia="zh-CN"/>
              </w:rPr>
              <w:t>array(RequestedQosMonitoringParameter)</w:t>
            </w:r>
          </w:p>
        </w:tc>
        <w:tc>
          <w:tcPr>
            <w:tcW w:w="360" w:type="dxa"/>
            <w:gridSpan w:val="2"/>
          </w:tcPr>
          <w:p w14:paraId="1693774B" w14:textId="77777777" w:rsidR="00CC6503" w:rsidRPr="00F9618C" w:rsidRDefault="00CC6503" w:rsidP="00CC6503">
            <w:pPr>
              <w:pStyle w:val="TAC"/>
            </w:pPr>
            <w:r w:rsidRPr="00F9618C">
              <w:t>O</w:t>
            </w:r>
          </w:p>
        </w:tc>
        <w:tc>
          <w:tcPr>
            <w:tcW w:w="1182" w:type="dxa"/>
            <w:gridSpan w:val="2"/>
          </w:tcPr>
          <w:p w14:paraId="325434CA" w14:textId="77777777" w:rsidR="00CC6503" w:rsidRPr="00F9618C" w:rsidRDefault="00CC6503" w:rsidP="00CC6503">
            <w:pPr>
              <w:pStyle w:val="TAC"/>
            </w:pPr>
            <w:r w:rsidRPr="00F9618C">
              <w:t>1..N</w:t>
            </w:r>
          </w:p>
        </w:tc>
        <w:tc>
          <w:tcPr>
            <w:tcW w:w="3318" w:type="dxa"/>
            <w:gridSpan w:val="2"/>
          </w:tcPr>
          <w:p w14:paraId="6379FA3B" w14:textId="77777777" w:rsidR="00CC6503" w:rsidRPr="00F9618C" w:rsidRDefault="00CC6503" w:rsidP="00CC6503">
            <w:pPr>
              <w:pStyle w:val="TAL"/>
            </w:pPr>
            <w:r w:rsidRPr="00F9618C">
              <w:t>Indicates the Packet Delay Variation to be monitored, e.g. UL packet delay, DL packet delay and/or round trip packet delay between the UE and the UPF is to be monitored.</w:t>
            </w:r>
          </w:p>
          <w:p w14:paraId="598182E6" w14:textId="77777777" w:rsidR="00CC6503" w:rsidRPr="00F9618C" w:rsidRDefault="00CC6503" w:rsidP="00CC6503">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588786BF" w14:textId="77777777" w:rsidR="00CC6503" w:rsidRPr="00F9618C" w:rsidRDefault="00CC6503" w:rsidP="00CC6503">
            <w:pPr>
              <w:pStyle w:val="TAL"/>
              <w:rPr>
                <w:rFonts w:cs="Arial"/>
                <w:szCs w:val="18"/>
              </w:rPr>
            </w:pPr>
            <w:r w:rsidRPr="00F9618C">
              <w:t>EnQoSMon</w:t>
            </w:r>
          </w:p>
        </w:tc>
      </w:tr>
      <w:tr w:rsidR="00CC6503" w:rsidRPr="00F9618C" w14:paraId="39ECD784" w14:textId="77777777" w:rsidTr="00CC6503">
        <w:trPr>
          <w:gridBefore w:val="1"/>
          <w:wBefore w:w="33" w:type="dxa"/>
          <w:cantSplit/>
          <w:jc w:val="center"/>
        </w:trPr>
        <w:tc>
          <w:tcPr>
            <w:tcW w:w="1609" w:type="dxa"/>
            <w:gridSpan w:val="2"/>
          </w:tcPr>
          <w:p w14:paraId="2E77EAF4" w14:textId="77777777" w:rsidR="00CC6503" w:rsidRPr="00F9618C" w:rsidRDefault="00CC6503" w:rsidP="00CC6503">
            <w:pPr>
              <w:pStyle w:val="TAL"/>
            </w:pPr>
            <w:r w:rsidRPr="00F9618C">
              <w:rPr>
                <w:lang w:eastAsia="zh-CN"/>
              </w:rPr>
              <w:t>pdvMon</w:t>
            </w:r>
          </w:p>
        </w:tc>
        <w:tc>
          <w:tcPr>
            <w:tcW w:w="1800" w:type="dxa"/>
            <w:gridSpan w:val="2"/>
          </w:tcPr>
          <w:p w14:paraId="497D7000" w14:textId="77777777" w:rsidR="00CC6503" w:rsidRPr="00F9618C" w:rsidRDefault="00CC6503" w:rsidP="00CC6503">
            <w:pPr>
              <w:pStyle w:val="TAL"/>
            </w:pPr>
            <w:r w:rsidRPr="00F9618C">
              <w:t>QosMonitoringInformationRm</w:t>
            </w:r>
          </w:p>
        </w:tc>
        <w:tc>
          <w:tcPr>
            <w:tcW w:w="360" w:type="dxa"/>
            <w:gridSpan w:val="2"/>
          </w:tcPr>
          <w:p w14:paraId="6C3E9646" w14:textId="77777777" w:rsidR="00CC6503" w:rsidRPr="00F9618C" w:rsidRDefault="00CC6503" w:rsidP="00CC6503">
            <w:pPr>
              <w:pStyle w:val="TAC"/>
            </w:pPr>
            <w:r w:rsidRPr="00F9618C">
              <w:t>O</w:t>
            </w:r>
          </w:p>
        </w:tc>
        <w:tc>
          <w:tcPr>
            <w:tcW w:w="1182" w:type="dxa"/>
            <w:gridSpan w:val="2"/>
          </w:tcPr>
          <w:p w14:paraId="3817F94F" w14:textId="77777777" w:rsidR="00CC6503" w:rsidRPr="00F9618C" w:rsidRDefault="00CC6503" w:rsidP="00CC6503">
            <w:pPr>
              <w:pStyle w:val="TAC"/>
            </w:pPr>
            <w:r w:rsidRPr="00F9618C">
              <w:t>0..1</w:t>
            </w:r>
          </w:p>
        </w:tc>
        <w:tc>
          <w:tcPr>
            <w:tcW w:w="3318" w:type="dxa"/>
            <w:gridSpan w:val="2"/>
          </w:tcPr>
          <w:p w14:paraId="0AC42B89" w14:textId="77777777" w:rsidR="00CC6503" w:rsidRPr="00F9618C" w:rsidRDefault="00CC6503" w:rsidP="00CC6503">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22C6E676" w14:textId="77777777" w:rsidR="00CC6503" w:rsidRPr="00F9618C" w:rsidRDefault="00CC6503" w:rsidP="00CC6503">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4383FF7B" w14:textId="77777777" w:rsidR="00CC6503" w:rsidRPr="00F9618C" w:rsidRDefault="00CC6503" w:rsidP="00CC6503">
            <w:pPr>
              <w:pStyle w:val="TAL"/>
              <w:rPr>
                <w:rFonts w:cs="Arial"/>
                <w:szCs w:val="18"/>
              </w:rPr>
            </w:pPr>
            <w:r w:rsidRPr="00F9618C">
              <w:t>EnQoSMon</w:t>
            </w:r>
          </w:p>
        </w:tc>
      </w:tr>
      <w:tr w:rsidR="00CC6503" w:rsidRPr="00F9618C" w14:paraId="757647AD" w14:textId="77777777" w:rsidTr="00CC6503">
        <w:trPr>
          <w:gridBefore w:val="1"/>
          <w:wBefore w:w="33" w:type="dxa"/>
          <w:cantSplit/>
          <w:jc w:val="center"/>
        </w:trPr>
        <w:tc>
          <w:tcPr>
            <w:tcW w:w="1609" w:type="dxa"/>
            <w:gridSpan w:val="2"/>
          </w:tcPr>
          <w:p w14:paraId="4E14C7E2" w14:textId="77777777" w:rsidR="00CC6503" w:rsidRPr="00F9618C" w:rsidRDefault="00CC6503" w:rsidP="00CC6503">
            <w:pPr>
              <w:pStyle w:val="TAL"/>
              <w:rPr>
                <w:lang w:eastAsia="zh-CN"/>
              </w:rPr>
            </w:pPr>
            <w:r w:rsidRPr="00F9618C">
              <w:rPr>
                <w:lang w:eastAsia="zh-CN"/>
              </w:rPr>
              <w:lastRenderedPageBreak/>
              <w:t>congestMon</w:t>
            </w:r>
          </w:p>
        </w:tc>
        <w:tc>
          <w:tcPr>
            <w:tcW w:w="1800" w:type="dxa"/>
            <w:gridSpan w:val="2"/>
          </w:tcPr>
          <w:p w14:paraId="0E44F648" w14:textId="77777777" w:rsidR="00CC6503" w:rsidRPr="00F9618C" w:rsidRDefault="00CC6503" w:rsidP="00CC6503">
            <w:pPr>
              <w:pStyle w:val="TAL"/>
            </w:pPr>
            <w:r w:rsidRPr="00F9618C">
              <w:rPr>
                <w:lang w:eastAsia="zh-CN"/>
              </w:rPr>
              <w:t>QosMonitoringInformationRm</w:t>
            </w:r>
          </w:p>
        </w:tc>
        <w:tc>
          <w:tcPr>
            <w:tcW w:w="360" w:type="dxa"/>
            <w:gridSpan w:val="2"/>
          </w:tcPr>
          <w:p w14:paraId="06A8DF15" w14:textId="77777777" w:rsidR="00CC6503" w:rsidRPr="00F9618C" w:rsidRDefault="00CC6503" w:rsidP="00CC6503">
            <w:pPr>
              <w:pStyle w:val="TAC"/>
            </w:pPr>
            <w:r w:rsidRPr="00F9618C">
              <w:t>O</w:t>
            </w:r>
          </w:p>
        </w:tc>
        <w:tc>
          <w:tcPr>
            <w:tcW w:w="1182" w:type="dxa"/>
            <w:gridSpan w:val="2"/>
          </w:tcPr>
          <w:p w14:paraId="1782E194" w14:textId="77777777" w:rsidR="00CC6503" w:rsidRPr="00F9618C" w:rsidRDefault="00CC6503" w:rsidP="00CC6503">
            <w:pPr>
              <w:pStyle w:val="TAC"/>
            </w:pPr>
            <w:r w:rsidRPr="00F9618C">
              <w:t>0..1</w:t>
            </w:r>
          </w:p>
        </w:tc>
        <w:tc>
          <w:tcPr>
            <w:tcW w:w="3318" w:type="dxa"/>
            <w:gridSpan w:val="2"/>
          </w:tcPr>
          <w:p w14:paraId="1314A00B" w14:textId="77777777" w:rsidR="00CC6503" w:rsidRPr="00F9618C" w:rsidRDefault="00CC6503" w:rsidP="00CC6503">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194C7F18" w14:textId="77777777" w:rsidR="00CC6503" w:rsidRPr="00F9618C" w:rsidRDefault="00CC6503" w:rsidP="00CC6503">
            <w:pPr>
              <w:pStyle w:val="TAL"/>
              <w:rPr>
                <w:lang w:eastAsia="zh-CN"/>
              </w:rPr>
            </w:pPr>
            <w:r w:rsidRPr="00E954E2">
              <w:t xml:space="preserve">Only the "conThreshDl" and/or the "conThreshUl" attributes may be present within the </w:t>
            </w:r>
            <w:r w:rsidRPr="00E954E2">
              <w:rPr>
                <w:rFonts w:cs="Arial"/>
                <w:szCs w:val="18"/>
              </w:rPr>
              <w:t>"</w:t>
            </w:r>
            <w:r w:rsidRPr="00E954E2">
              <w:t>QosMonitoringInformationRm</w:t>
            </w:r>
            <w:r w:rsidRPr="00E954E2">
              <w:rPr>
                <w:rFonts w:cs="Arial"/>
                <w:szCs w:val="18"/>
              </w:rPr>
              <w:t>"</w:t>
            </w:r>
            <w:r w:rsidRPr="00E954E2">
              <w:t xml:space="preserve"> data type.</w:t>
            </w:r>
            <w:r w:rsidRPr="00F9618C">
              <w:rPr>
                <w:rFonts w:cs="Arial"/>
                <w:szCs w:val="18"/>
              </w:rPr>
              <w:t>(NOTE 3)</w:t>
            </w:r>
          </w:p>
        </w:tc>
        <w:tc>
          <w:tcPr>
            <w:tcW w:w="1350" w:type="dxa"/>
            <w:gridSpan w:val="2"/>
          </w:tcPr>
          <w:p w14:paraId="26B47EEE" w14:textId="77777777" w:rsidR="00CC6503" w:rsidRPr="00F9618C" w:rsidRDefault="00CC6503" w:rsidP="00CC6503">
            <w:pPr>
              <w:pStyle w:val="TAL"/>
              <w:rPr>
                <w:lang w:eastAsia="zh-CN"/>
              </w:rPr>
            </w:pPr>
            <w:r w:rsidRPr="00F9618C">
              <w:t>EnQoSMon</w:t>
            </w:r>
          </w:p>
        </w:tc>
      </w:tr>
      <w:tr w:rsidR="00CC6503" w:rsidRPr="00F9618C" w14:paraId="6D931C48" w14:textId="77777777" w:rsidTr="00CC6503">
        <w:trPr>
          <w:gridBefore w:val="1"/>
          <w:wBefore w:w="33" w:type="dxa"/>
          <w:cantSplit/>
          <w:jc w:val="center"/>
        </w:trPr>
        <w:tc>
          <w:tcPr>
            <w:tcW w:w="1609" w:type="dxa"/>
            <w:gridSpan w:val="2"/>
          </w:tcPr>
          <w:p w14:paraId="55A8A22B" w14:textId="77777777" w:rsidR="00CC6503" w:rsidRPr="00F9618C" w:rsidRDefault="00CC6503" w:rsidP="00CC6503">
            <w:pPr>
              <w:pStyle w:val="TAL"/>
              <w:rPr>
                <w:lang w:eastAsia="zh-CN"/>
              </w:rPr>
            </w:pPr>
            <w:r w:rsidRPr="00F9618C">
              <w:rPr>
                <w:lang w:eastAsia="zh-CN"/>
              </w:rPr>
              <w:t>rttMon</w:t>
            </w:r>
          </w:p>
        </w:tc>
        <w:tc>
          <w:tcPr>
            <w:tcW w:w="1800" w:type="dxa"/>
            <w:gridSpan w:val="2"/>
          </w:tcPr>
          <w:p w14:paraId="4162423C" w14:textId="77777777" w:rsidR="00CC6503" w:rsidRPr="00F9618C" w:rsidRDefault="00CC6503" w:rsidP="00CC6503">
            <w:pPr>
              <w:pStyle w:val="TAL"/>
              <w:rPr>
                <w:lang w:eastAsia="zh-CN"/>
              </w:rPr>
            </w:pPr>
            <w:r w:rsidRPr="00F9618C">
              <w:t>QosMonitoringInformation</w:t>
            </w:r>
            <w:r w:rsidRPr="00F9618C">
              <w:rPr>
                <w:lang w:eastAsia="zh-CN"/>
              </w:rPr>
              <w:t>Rm</w:t>
            </w:r>
          </w:p>
        </w:tc>
        <w:tc>
          <w:tcPr>
            <w:tcW w:w="360" w:type="dxa"/>
            <w:gridSpan w:val="2"/>
          </w:tcPr>
          <w:p w14:paraId="7193BFE0" w14:textId="77777777" w:rsidR="00CC6503" w:rsidRPr="00F9618C" w:rsidRDefault="00CC6503" w:rsidP="00CC6503">
            <w:pPr>
              <w:pStyle w:val="TAC"/>
            </w:pPr>
            <w:r w:rsidRPr="00F9618C">
              <w:t>O</w:t>
            </w:r>
          </w:p>
        </w:tc>
        <w:tc>
          <w:tcPr>
            <w:tcW w:w="1182" w:type="dxa"/>
            <w:gridSpan w:val="2"/>
          </w:tcPr>
          <w:p w14:paraId="4C34EA89" w14:textId="77777777" w:rsidR="00CC6503" w:rsidRPr="00F9618C" w:rsidRDefault="00CC6503" w:rsidP="00CC6503">
            <w:pPr>
              <w:pStyle w:val="TAC"/>
            </w:pPr>
            <w:r w:rsidRPr="00F9618C">
              <w:t>0..1</w:t>
            </w:r>
          </w:p>
        </w:tc>
        <w:tc>
          <w:tcPr>
            <w:tcW w:w="3318" w:type="dxa"/>
            <w:gridSpan w:val="2"/>
          </w:tcPr>
          <w:p w14:paraId="251674D8" w14:textId="77777777" w:rsidR="00CC6503" w:rsidRPr="00F9618C" w:rsidRDefault="00CC6503" w:rsidP="00CC6503">
            <w:pPr>
              <w:pStyle w:val="TAL"/>
              <w:rPr>
                <w:lang w:eastAsia="zh-CN"/>
              </w:rPr>
            </w:pPr>
            <w:r w:rsidRPr="00F9618C">
              <w:rPr>
                <w:lang w:eastAsia="zh-CN"/>
              </w:rPr>
              <w:t>Contains the round-trip delay over two QoS flows information for the subscribed report.</w:t>
            </w:r>
          </w:p>
          <w:p w14:paraId="698D4B99" w14:textId="77777777" w:rsidR="00CC6503" w:rsidRPr="00F9618C" w:rsidRDefault="00CC6503" w:rsidP="00CC6503">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6C9A1135" w14:textId="77777777" w:rsidR="00CC6503" w:rsidRPr="00F9618C" w:rsidRDefault="00CC6503" w:rsidP="00CC6503">
            <w:pPr>
              <w:pStyle w:val="TAL"/>
            </w:pPr>
            <w:r w:rsidRPr="00F9618C">
              <w:t>EnQoSMon</w:t>
            </w:r>
          </w:p>
        </w:tc>
      </w:tr>
      <w:tr w:rsidR="00CC6503" w:rsidRPr="00F9618C" w14:paraId="15C9A938" w14:textId="77777777" w:rsidTr="00CC6503">
        <w:trPr>
          <w:gridBefore w:val="1"/>
          <w:wBefore w:w="33" w:type="dxa"/>
          <w:cantSplit/>
          <w:jc w:val="center"/>
        </w:trPr>
        <w:tc>
          <w:tcPr>
            <w:tcW w:w="1609" w:type="dxa"/>
            <w:gridSpan w:val="2"/>
          </w:tcPr>
          <w:p w14:paraId="3FB0E414" w14:textId="77777777" w:rsidR="00CC6503" w:rsidRPr="00F9618C" w:rsidRDefault="00CC6503" w:rsidP="00CC6503">
            <w:pPr>
              <w:pStyle w:val="TAL"/>
              <w:rPr>
                <w:lang w:eastAsia="zh-CN"/>
              </w:rPr>
            </w:pPr>
            <w:r w:rsidRPr="00F9618C">
              <w:rPr>
                <w:lang w:eastAsia="zh-CN"/>
              </w:rPr>
              <w:t>rttFlowRef</w:t>
            </w:r>
          </w:p>
        </w:tc>
        <w:tc>
          <w:tcPr>
            <w:tcW w:w="1800" w:type="dxa"/>
            <w:gridSpan w:val="2"/>
          </w:tcPr>
          <w:p w14:paraId="002A98BA" w14:textId="77777777" w:rsidR="00CC6503" w:rsidRPr="00F9618C" w:rsidRDefault="00CC6503" w:rsidP="00CC6503">
            <w:pPr>
              <w:pStyle w:val="TAL"/>
            </w:pPr>
            <w:r w:rsidRPr="00F9618C">
              <w:t>RttFlowReferenceRm</w:t>
            </w:r>
          </w:p>
        </w:tc>
        <w:tc>
          <w:tcPr>
            <w:tcW w:w="360" w:type="dxa"/>
            <w:gridSpan w:val="2"/>
          </w:tcPr>
          <w:p w14:paraId="7D31D9A7" w14:textId="77777777" w:rsidR="00CC6503" w:rsidRPr="00F9618C" w:rsidRDefault="00CC6503" w:rsidP="00CC6503">
            <w:pPr>
              <w:pStyle w:val="TAC"/>
            </w:pPr>
            <w:r w:rsidRPr="00F9618C">
              <w:t>O</w:t>
            </w:r>
          </w:p>
        </w:tc>
        <w:tc>
          <w:tcPr>
            <w:tcW w:w="1182" w:type="dxa"/>
            <w:gridSpan w:val="2"/>
          </w:tcPr>
          <w:p w14:paraId="7C77E3D0" w14:textId="77777777" w:rsidR="00CC6503" w:rsidRPr="00F9618C" w:rsidRDefault="00CC6503" w:rsidP="00CC6503">
            <w:pPr>
              <w:pStyle w:val="TAC"/>
            </w:pPr>
            <w:r w:rsidRPr="00F9618C">
              <w:t>0..1</w:t>
            </w:r>
          </w:p>
        </w:tc>
        <w:tc>
          <w:tcPr>
            <w:tcW w:w="3318" w:type="dxa"/>
            <w:gridSpan w:val="2"/>
          </w:tcPr>
          <w:p w14:paraId="1E6B8C70" w14:textId="77777777" w:rsidR="00CC6503" w:rsidRPr="00F9618C" w:rsidRDefault="00CC6503" w:rsidP="00CC650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1EF7717E" w14:textId="77777777" w:rsidR="00CC6503" w:rsidRPr="00F9618C" w:rsidRDefault="00CC6503" w:rsidP="00CC6503">
            <w:pPr>
              <w:pStyle w:val="TAL"/>
            </w:pPr>
            <w:r w:rsidRPr="00F9618C">
              <w:t>EnQoSMon</w:t>
            </w:r>
          </w:p>
        </w:tc>
      </w:tr>
      <w:tr w:rsidR="00CC6503" w:rsidRPr="00F9618C" w14:paraId="0E7FBD3F" w14:textId="77777777" w:rsidTr="00CC6503">
        <w:trPr>
          <w:gridBefore w:val="1"/>
          <w:wBefore w:w="33" w:type="dxa"/>
          <w:cantSplit/>
          <w:jc w:val="center"/>
        </w:trPr>
        <w:tc>
          <w:tcPr>
            <w:tcW w:w="1609" w:type="dxa"/>
            <w:gridSpan w:val="2"/>
          </w:tcPr>
          <w:p w14:paraId="746D96E4" w14:textId="77777777" w:rsidR="00CC6503" w:rsidRPr="00F9618C" w:rsidRDefault="00CC6503" w:rsidP="00CC6503">
            <w:pPr>
              <w:pStyle w:val="TAL"/>
              <w:rPr>
                <w:lang w:eastAsia="zh-CN"/>
              </w:rPr>
            </w:pPr>
            <w:r>
              <w:rPr>
                <w:rFonts w:hint="eastAsia"/>
                <w:lang w:eastAsia="zh-CN"/>
              </w:rPr>
              <w:t>a</w:t>
            </w:r>
            <w:r>
              <w:rPr>
                <w:lang w:eastAsia="zh-CN"/>
              </w:rPr>
              <w:t>vlBitRateMon</w:t>
            </w:r>
          </w:p>
        </w:tc>
        <w:tc>
          <w:tcPr>
            <w:tcW w:w="1800" w:type="dxa"/>
            <w:gridSpan w:val="2"/>
          </w:tcPr>
          <w:p w14:paraId="2B42A8F5" w14:textId="77777777" w:rsidR="00CC6503" w:rsidRPr="00F9618C" w:rsidRDefault="00CC6503" w:rsidP="00CC6503">
            <w:pPr>
              <w:pStyle w:val="TAL"/>
            </w:pPr>
            <w:r w:rsidRPr="00F9618C">
              <w:t>QosMonitoringInformationRm</w:t>
            </w:r>
          </w:p>
        </w:tc>
        <w:tc>
          <w:tcPr>
            <w:tcW w:w="360" w:type="dxa"/>
            <w:gridSpan w:val="2"/>
          </w:tcPr>
          <w:p w14:paraId="375889DC" w14:textId="77777777" w:rsidR="00CC6503" w:rsidRPr="00F9618C" w:rsidRDefault="00CC6503" w:rsidP="00CC6503">
            <w:pPr>
              <w:pStyle w:val="TAC"/>
            </w:pPr>
            <w:r w:rsidRPr="00F9618C">
              <w:t>O</w:t>
            </w:r>
          </w:p>
        </w:tc>
        <w:tc>
          <w:tcPr>
            <w:tcW w:w="1182" w:type="dxa"/>
            <w:gridSpan w:val="2"/>
          </w:tcPr>
          <w:p w14:paraId="5AAD8201" w14:textId="77777777" w:rsidR="00CC6503" w:rsidRPr="00F9618C" w:rsidRDefault="00CC6503" w:rsidP="00CC6503">
            <w:pPr>
              <w:pStyle w:val="TAC"/>
            </w:pPr>
            <w:r w:rsidRPr="00F9618C">
              <w:t>0..1</w:t>
            </w:r>
          </w:p>
        </w:tc>
        <w:tc>
          <w:tcPr>
            <w:tcW w:w="3318" w:type="dxa"/>
            <w:gridSpan w:val="2"/>
          </w:tcPr>
          <w:p w14:paraId="05997FF3" w14:textId="77777777" w:rsidR="00CC6503" w:rsidRDefault="00CC6503" w:rsidP="00CC6503">
            <w:pPr>
              <w:pStyle w:val="TAL"/>
              <w:rPr>
                <w:ins w:id="76" w:author="ZTE" w:date="2025-09-30T11:47:00Z"/>
                <w:rFonts w:cs="Arial"/>
                <w:szCs w:val="18"/>
              </w:rPr>
            </w:pPr>
            <w:r>
              <w:t>Contains information about the available bitrate</w:t>
            </w:r>
            <w:r>
              <w:rPr>
                <w:lang w:eastAsia="zh-CN"/>
              </w:rPr>
              <w:t xml:space="preserve"> threshold for the subscribed report. </w:t>
            </w:r>
            <w:r w:rsidRPr="00E954E2">
              <w:rPr>
                <w:lang w:eastAsia="zh-CN"/>
              </w:rPr>
              <w:t xml:space="preserve">It may be present when the event </w:t>
            </w:r>
            <w:r w:rsidRPr="00E954E2">
              <w:rPr>
                <w:rFonts w:cs="Arial"/>
                <w:szCs w:val="18"/>
              </w:rPr>
              <w:t>"</w:t>
            </w:r>
            <w:r w:rsidRPr="00E954E2">
              <w:t>QOS_MONITORING</w:t>
            </w:r>
            <w:r w:rsidRPr="00E954E2">
              <w:rPr>
                <w:rFonts w:cs="Arial"/>
                <w:szCs w:val="18"/>
              </w:rPr>
              <w:t>" is subscribed.</w:t>
            </w:r>
          </w:p>
          <w:p w14:paraId="6CCE2DDE" w14:textId="44C51404" w:rsidR="00E954E2" w:rsidRDefault="00E954E2" w:rsidP="00E954E2">
            <w:pPr>
              <w:pStyle w:val="TAL"/>
              <w:rPr>
                <w:ins w:id="77" w:author="ZTE" w:date="2025-09-30T11:47:00Z"/>
              </w:rPr>
            </w:pPr>
            <w:ins w:id="78" w:author="ZTE" w:date="2025-09-30T11:47:00Z">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ins>
          </w:p>
          <w:p w14:paraId="4D614C56" w14:textId="55F867A9" w:rsidR="00E954E2" w:rsidRPr="00F9618C" w:rsidRDefault="00E954E2" w:rsidP="00E954E2">
            <w:pPr>
              <w:pStyle w:val="TAL"/>
              <w:rPr>
                <w:lang w:eastAsia="zh-CN"/>
              </w:rPr>
            </w:pPr>
            <w:ins w:id="79" w:author="ZTE" w:date="2025-09-30T11:47:00Z">
              <w:r w:rsidRPr="00E954E2">
                <w:rPr>
                  <w:rFonts w:cs="Arial"/>
                  <w:szCs w:val="18"/>
                </w:rPr>
                <w:t>(NOTE </w:t>
              </w:r>
              <w:r>
                <w:rPr>
                  <w:rFonts w:cs="Arial"/>
                  <w:szCs w:val="18"/>
                </w:rPr>
                <w:t>3</w:t>
              </w:r>
              <w:r w:rsidRPr="00E954E2">
                <w:rPr>
                  <w:rFonts w:cs="Arial"/>
                  <w:szCs w:val="18"/>
                </w:rPr>
                <w:t>)</w:t>
              </w:r>
            </w:ins>
          </w:p>
        </w:tc>
        <w:tc>
          <w:tcPr>
            <w:tcW w:w="1350" w:type="dxa"/>
            <w:gridSpan w:val="2"/>
          </w:tcPr>
          <w:p w14:paraId="28BA4F44" w14:textId="77777777" w:rsidR="00CC6503" w:rsidRPr="00F9618C" w:rsidRDefault="00CC6503" w:rsidP="00CC6503">
            <w:pPr>
              <w:pStyle w:val="TAL"/>
            </w:pPr>
            <w:r w:rsidRPr="00F9618C">
              <w:t>EnQoSMon</w:t>
            </w:r>
            <w:r>
              <w:rPr>
                <w:rFonts w:hint="eastAsia"/>
                <w:lang w:eastAsia="zh-CN"/>
              </w:rPr>
              <w:t>_</w:t>
            </w:r>
            <w:r>
              <w:rPr>
                <w:lang w:eastAsia="zh-CN"/>
              </w:rPr>
              <w:t>v2</w:t>
            </w:r>
          </w:p>
        </w:tc>
      </w:tr>
      <w:tr w:rsidR="00CC6503" w:rsidRPr="00F9618C" w14:paraId="5229EB1D" w14:textId="77777777" w:rsidTr="00CC6503">
        <w:trPr>
          <w:gridAfter w:val="1"/>
          <w:wAfter w:w="33" w:type="dxa"/>
          <w:cantSplit/>
          <w:jc w:val="center"/>
        </w:trPr>
        <w:tc>
          <w:tcPr>
            <w:tcW w:w="1609" w:type="dxa"/>
            <w:gridSpan w:val="2"/>
          </w:tcPr>
          <w:p w14:paraId="558BCFAF" w14:textId="77777777" w:rsidR="00CC6503" w:rsidRPr="00F9618C" w:rsidRDefault="00CC6503" w:rsidP="00CC6503">
            <w:pPr>
              <w:pStyle w:val="TAL"/>
            </w:pPr>
            <w:r w:rsidRPr="00F9618C">
              <w:t>reqAnis</w:t>
            </w:r>
          </w:p>
        </w:tc>
        <w:tc>
          <w:tcPr>
            <w:tcW w:w="1800" w:type="dxa"/>
            <w:gridSpan w:val="2"/>
          </w:tcPr>
          <w:p w14:paraId="6FAB5672" w14:textId="77777777" w:rsidR="00CC6503" w:rsidRPr="00F9618C" w:rsidRDefault="00CC6503" w:rsidP="00CC6503">
            <w:pPr>
              <w:pStyle w:val="TAL"/>
            </w:pPr>
            <w:r w:rsidRPr="00F9618C">
              <w:t>array(RequiredAccessInfo)</w:t>
            </w:r>
          </w:p>
        </w:tc>
        <w:tc>
          <w:tcPr>
            <w:tcW w:w="360" w:type="dxa"/>
            <w:gridSpan w:val="2"/>
          </w:tcPr>
          <w:p w14:paraId="1B204682" w14:textId="77777777" w:rsidR="00CC6503" w:rsidRPr="00F9618C" w:rsidRDefault="00CC6503" w:rsidP="00CC6503">
            <w:pPr>
              <w:pStyle w:val="TAC"/>
            </w:pPr>
            <w:r w:rsidRPr="00F9618C">
              <w:t>C</w:t>
            </w:r>
          </w:p>
        </w:tc>
        <w:tc>
          <w:tcPr>
            <w:tcW w:w="1182" w:type="dxa"/>
            <w:gridSpan w:val="2"/>
          </w:tcPr>
          <w:p w14:paraId="403D9CB4" w14:textId="77777777" w:rsidR="00CC6503" w:rsidRPr="00F9618C" w:rsidRDefault="00CC6503" w:rsidP="00CC6503">
            <w:pPr>
              <w:pStyle w:val="TAC"/>
            </w:pPr>
            <w:r w:rsidRPr="00F9618C">
              <w:t>1..N</w:t>
            </w:r>
          </w:p>
        </w:tc>
        <w:tc>
          <w:tcPr>
            <w:tcW w:w="3318" w:type="dxa"/>
            <w:gridSpan w:val="2"/>
          </w:tcPr>
          <w:p w14:paraId="16B17711" w14:textId="77777777" w:rsidR="00CC6503" w:rsidRPr="00F9618C" w:rsidRDefault="00CC6503" w:rsidP="00CC6503">
            <w:pPr>
              <w:pStyle w:val="TAL"/>
              <w:rPr>
                <w:rFonts w:cs="Arial"/>
                <w:szCs w:val="18"/>
              </w:rPr>
            </w:pPr>
            <w:r w:rsidRPr="00F9618C">
              <w:rPr>
                <w:rFonts w:cs="Arial"/>
                <w:szCs w:val="18"/>
              </w:rPr>
              <w:t>Represents the required access network information. It shall be present when the event "ANI_REPORT" is subscribed. (NOTE</w:t>
            </w:r>
            <w:r w:rsidRPr="00F9618C">
              <w:t> 1</w:t>
            </w:r>
            <w:r w:rsidRPr="00F9618C">
              <w:rPr>
                <w:rFonts w:cs="Arial"/>
                <w:szCs w:val="18"/>
              </w:rPr>
              <w:t>)</w:t>
            </w:r>
          </w:p>
        </w:tc>
        <w:tc>
          <w:tcPr>
            <w:tcW w:w="1350" w:type="dxa"/>
            <w:gridSpan w:val="2"/>
          </w:tcPr>
          <w:p w14:paraId="31317A34" w14:textId="77777777" w:rsidR="00CC6503" w:rsidRPr="00F9618C" w:rsidRDefault="00CC6503" w:rsidP="00CC6503">
            <w:pPr>
              <w:pStyle w:val="TAL"/>
              <w:rPr>
                <w:rFonts w:cs="Arial"/>
                <w:szCs w:val="18"/>
              </w:rPr>
            </w:pPr>
            <w:r w:rsidRPr="00F9618C">
              <w:rPr>
                <w:rFonts w:cs="Arial"/>
                <w:szCs w:val="18"/>
              </w:rPr>
              <w:t>NetLoc</w:t>
            </w:r>
          </w:p>
        </w:tc>
      </w:tr>
      <w:tr w:rsidR="00CC6503" w:rsidRPr="00F9618C" w14:paraId="68876CAA" w14:textId="77777777" w:rsidTr="00CC6503">
        <w:trPr>
          <w:gridAfter w:val="1"/>
          <w:wAfter w:w="33" w:type="dxa"/>
          <w:cantSplit/>
          <w:jc w:val="center"/>
        </w:trPr>
        <w:tc>
          <w:tcPr>
            <w:tcW w:w="1609" w:type="dxa"/>
            <w:gridSpan w:val="2"/>
          </w:tcPr>
          <w:p w14:paraId="2D2DA9A7" w14:textId="77777777" w:rsidR="00CC6503" w:rsidRPr="00F9618C" w:rsidRDefault="00CC6503" w:rsidP="00CC6503">
            <w:pPr>
              <w:pStyle w:val="TAL"/>
            </w:pPr>
            <w:r w:rsidRPr="00F9618C">
              <w:t>usgThres</w:t>
            </w:r>
          </w:p>
        </w:tc>
        <w:tc>
          <w:tcPr>
            <w:tcW w:w="1800" w:type="dxa"/>
            <w:gridSpan w:val="2"/>
          </w:tcPr>
          <w:p w14:paraId="4BD237A5" w14:textId="77777777" w:rsidR="00CC6503" w:rsidRPr="00F9618C" w:rsidRDefault="00CC6503" w:rsidP="00CC6503">
            <w:pPr>
              <w:pStyle w:val="TAL"/>
            </w:pPr>
            <w:r w:rsidRPr="00F9618C">
              <w:t>UsageThresholdRm</w:t>
            </w:r>
          </w:p>
        </w:tc>
        <w:tc>
          <w:tcPr>
            <w:tcW w:w="360" w:type="dxa"/>
            <w:gridSpan w:val="2"/>
          </w:tcPr>
          <w:p w14:paraId="5AAD95D3" w14:textId="77777777" w:rsidR="00CC6503" w:rsidRPr="00F9618C" w:rsidRDefault="00CC6503" w:rsidP="00CC6503">
            <w:pPr>
              <w:pStyle w:val="TAC"/>
            </w:pPr>
            <w:r w:rsidRPr="00F9618C">
              <w:t>O</w:t>
            </w:r>
          </w:p>
        </w:tc>
        <w:tc>
          <w:tcPr>
            <w:tcW w:w="1182" w:type="dxa"/>
            <w:gridSpan w:val="2"/>
          </w:tcPr>
          <w:p w14:paraId="5059942C" w14:textId="77777777" w:rsidR="00CC6503" w:rsidRPr="00F9618C" w:rsidRDefault="00CC6503" w:rsidP="00CC6503">
            <w:pPr>
              <w:pStyle w:val="TAC"/>
            </w:pPr>
            <w:r w:rsidRPr="00F9618C">
              <w:t>0..1</w:t>
            </w:r>
          </w:p>
        </w:tc>
        <w:tc>
          <w:tcPr>
            <w:tcW w:w="3318" w:type="dxa"/>
            <w:gridSpan w:val="2"/>
          </w:tcPr>
          <w:p w14:paraId="179631A1" w14:textId="77777777" w:rsidR="00CC6503" w:rsidRPr="00F9618C" w:rsidRDefault="00CC6503" w:rsidP="00CC6503">
            <w:pPr>
              <w:pStyle w:val="TAL"/>
              <w:rPr>
                <w:rFonts w:cs="Arial"/>
                <w:szCs w:val="18"/>
              </w:rPr>
            </w:pPr>
            <w:r w:rsidRPr="00F9618C">
              <w:t>Includes the volume and/or time thresholds for sponsored data connectivity.</w:t>
            </w:r>
          </w:p>
        </w:tc>
        <w:tc>
          <w:tcPr>
            <w:tcW w:w="1350" w:type="dxa"/>
            <w:gridSpan w:val="2"/>
          </w:tcPr>
          <w:p w14:paraId="77FAB890" w14:textId="77777777" w:rsidR="00CC6503" w:rsidRPr="00F9618C" w:rsidRDefault="00CC6503" w:rsidP="00CC6503">
            <w:pPr>
              <w:pStyle w:val="TAL"/>
              <w:rPr>
                <w:rFonts w:cs="Arial"/>
                <w:szCs w:val="18"/>
              </w:rPr>
            </w:pPr>
            <w:r w:rsidRPr="00F9618C">
              <w:rPr>
                <w:rFonts w:cs="Arial"/>
                <w:szCs w:val="18"/>
              </w:rPr>
              <w:t>SponsoredConnectivity</w:t>
            </w:r>
          </w:p>
        </w:tc>
      </w:tr>
      <w:tr w:rsidR="00CC6503" w:rsidRPr="00F9618C" w14:paraId="2EBCEA3C" w14:textId="77777777" w:rsidTr="00CC6503">
        <w:trPr>
          <w:gridAfter w:val="1"/>
          <w:wAfter w:w="33" w:type="dxa"/>
          <w:cantSplit/>
          <w:jc w:val="center"/>
        </w:trPr>
        <w:tc>
          <w:tcPr>
            <w:tcW w:w="1609" w:type="dxa"/>
            <w:gridSpan w:val="2"/>
          </w:tcPr>
          <w:p w14:paraId="2E609571" w14:textId="77777777" w:rsidR="00CC6503" w:rsidRPr="00F9618C" w:rsidRDefault="00CC6503" w:rsidP="00CC6503">
            <w:pPr>
              <w:pStyle w:val="TAL"/>
            </w:pPr>
            <w:r w:rsidRPr="00F9618C">
              <w:rPr>
                <w:lang w:eastAsia="zh-CN"/>
              </w:rPr>
              <w:t>notifCorreId</w:t>
            </w:r>
          </w:p>
        </w:tc>
        <w:tc>
          <w:tcPr>
            <w:tcW w:w="1800" w:type="dxa"/>
            <w:gridSpan w:val="2"/>
          </w:tcPr>
          <w:p w14:paraId="4A51E82B" w14:textId="77777777" w:rsidR="00CC6503" w:rsidRPr="00F9618C" w:rsidRDefault="00CC6503" w:rsidP="00CC6503">
            <w:pPr>
              <w:pStyle w:val="TAL"/>
            </w:pPr>
            <w:r w:rsidRPr="00F9618C">
              <w:rPr>
                <w:lang w:eastAsia="zh-CN"/>
              </w:rPr>
              <w:t>string</w:t>
            </w:r>
          </w:p>
        </w:tc>
        <w:tc>
          <w:tcPr>
            <w:tcW w:w="360" w:type="dxa"/>
            <w:gridSpan w:val="2"/>
          </w:tcPr>
          <w:p w14:paraId="43448479" w14:textId="77777777" w:rsidR="00CC6503" w:rsidRPr="00F9618C" w:rsidRDefault="00CC6503" w:rsidP="00CC6503">
            <w:pPr>
              <w:pStyle w:val="TAC"/>
            </w:pPr>
            <w:r w:rsidRPr="00F9618C">
              <w:rPr>
                <w:lang w:eastAsia="zh-CN"/>
              </w:rPr>
              <w:t>O</w:t>
            </w:r>
          </w:p>
        </w:tc>
        <w:tc>
          <w:tcPr>
            <w:tcW w:w="1182" w:type="dxa"/>
            <w:gridSpan w:val="2"/>
          </w:tcPr>
          <w:p w14:paraId="369B0168" w14:textId="77777777" w:rsidR="00CC6503" w:rsidRPr="00F9618C" w:rsidRDefault="00CC6503" w:rsidP="00CC6503">
            <w:pPr>
              <w:pStyle w:val="TAC"/>
            </w:pPr>
            <w:r w:rsidRPr="00F9618C">
              <w:rPr>
                <w:lang w:eastAsia="zh-CN"/>
              </w:rPr>
              <w:t>0..1</w:t>
            </w:r>
          </w:p>
        </w:tc>
        <w:tc>
          <w:tcPr>
            <w:tcW w:w="3318" w:type="dxa"/>
            <w:gridSpan w:val="2"/>
          </w:tcPr>
          <w:p w14:paraId="7391B863" w14:textId="77777777" w:rsidR="00CC6503" w:rsidRPr="00F9618C" w:rsidRDefault="00CC6503" w:rsidP="00CC6503">
            <w:pPr>
              <w:pStyle w:val="TAL"/>
            </w:pPr>
            <w:r w:rsidRPr="00F9618C">
              <w:rPr>
                <w:lang w:eastAsia="zh-CN"/>
              </w:rPr>
              <w:t>It is used to set the value of Notification Correlation ID in the corresponding notification.</w:t>
            </w:r>
          </w:p>
        </w:tc>
        <w:tc>
          <w:tcPr>
            <w:tcW w:w="1350" w:type="dxa"/>
            <w:gridSpan w:val="2"/>
          </w:tcPr>
          <w:p w14:paraId="385BA45A" w14:textId="77777777" w:rsidR="00CC6503" w:rsidRPr="00F9618C" w:rsidRDefault="00CC6503" w:rsidP="00CC6503">
            <w:pPr>
              <w:pStyle w:val="TAL"/>
              <w:rPr>
                <w:rFonts w:cs="Arial"/>
                <w:szCs w:val="18"/>
              </w:rPr>
            </w:pPr>
            <w:r w:rsidRPr="00F9618C">
              <w:rPr>
                <w:rFonts w:cs="Arial"/>
                <w:szCs w:val="18"/>
              </w:rPr>
              <w:t>EnhancedSubscriptionToNotification</w:t>
            </w:r>
          </w:p>
        </w:tc>
      </w:tr>
      <w:tr w:rsidR="00CC6503" w:rsidRPr="00F9618C" w14:paraId="06186990" w14:textId="77777777" w:rsidTr="00CC6503">
        <w:trPr>
          <w:gridAfter w:val="1"/>
          <w:wAfter w:w="33" w:type="dxa"/>
          <w:cantSplit/>
          <w:jc w:val="center"/>
        </w:trPr>
        <w:tc>
          <w:tcPr>
            <w:tcW w:w="1609" w:type="dxa"/>
            <w:gridSpan w:val="2"/>
          </w:tcPr>
          <w:p w14:paraId="2072DBF6" w14:textId="77777777" w:rsidR="00CC6503" w:rsidRPr="00F9618C" w:rsidRDefault="00CC6503" w:rsidP="00CC6503">
            <w:pPr>
              <w:pStyle w:val="TAL"/>
              <w:rPr>
                <w:lang w:eastAsia="zh-CN"/>
              </w:rPr>
            </w:pPr>
            <w:r w:rsidRPr="00F9618C">
              <w:rPr>
                <w:lang w:eastAsia="zh-CN"/>
              </w:rPr>
              <w:t>directNotifInd</w:t>
            </w:r>
          </w:p>
        </w:tc>
        <w:tc>
          <w:tcPr>
            <w:tcW w:w="1800" w:type="dxa"/>
            <w:gridSpan w:val="2"/>
          </w:tcPr>
          <w:p w14:paraId="716D2FE0" w14:textId="77777777" w:rsidR="00CC6503" w:rsidRPr="00F9618C" w:rsidRDefault="00CC6503" w:rsidP="00CC6503">
            <w:pPr>
              <w:pStyle w:val="TAL"/>
              <w:rPr>
                <w:lang w:eastAsia="zh-CN"/>
              </w:rPr>
            </w:pPr>
            <w:r w:rsidRPr="00F9618C">
              <w:rPr>
                <w:lang w:eastAsia="zh-CN"/>
              </w:rPr>
              <w:t>boolean</w:t>
            </w:r>
          </w:p>
        </w:tc>
        <w:tc>
          <w:tcPr>
            <w:tcW w:w="360" w:type="dxa"/>
            <w:gridSpan w:val="2"/>
          </w:tcPr>
          <w:p w14:paraId="04D29778" w14:textId="77777777" w:rsidR="00CC6503" w:rsidRPr="00F9618C" w:rsidRDefault="00CC6503" w:rsidP="00CC6503">
            <w:pPr>
              <w:pStyle w:val="TAC"/>
              <w:rPr>
                <w:lang w:eastAsia="zh-CN"/>
              </w:rPr>
            </w:pPr>
            <w:r w:rsidRPr="00F9618C">
              <w:rPr>
                <w:lang w:eastAsia="zh-CN"/>
              </w:rPr>
              <w:t>C</w:t>
            </w:r>
          </w:p>
        </w:tc>
        <w:tc>
          <w:tcPr>
            <w:tcW w:w="1182" w:type="dxa"/>
            <w:gridSpan w:val="2"/>
          </w:tcPr>
          <w:p w14:paraId="1E098A12" w14:textId="77777777" w:rsidR="00CC6503" w:rsidRPr="00F9618C" w:rsidRDefault="00CC6503" w:rsidP="00CC6503">
            <w:pPr>
              <w:pStyle w:val="TAC"/>
              <w:rPr>
                <w:lang w:eastAsia="zh-CN"/>
              </w:rPr>
            </w:pPr>
            <w:r w:rsidRPr="00F9618C">
              <w:rPr>
                <w:lang w:eastAsia="zh-CN"/>
              </w:rPr>
              <w:t>0..1</w:t>
            </w:r>
          </w:p>
        </w:tc>
        <w:tc>
          <w:tcPr>
            <w:tcW w:w="3318" w:type="dxa"/>
            <w:gridSpan w:val="2"/>
          </w:tcPr>
          <w:p w14:paraId="6F02A635" w14:textId="77777777" w:rsidR="00CC6503" w:rsidRPr="00F9618C" w:rsidRDefault="00CC6503" w:rsidP="00CC6503">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53AF3F01" w14:textId="77777777" w:rsidR="00CC6503" w:rsidRPr="00F9618C" w:rsidRDefault="00CC6503" w:rsidP="00CC6503">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0510FE08" w14:textId="77777777" w:rsidR="00CC6503" w:rsidRPr="00F9618C" w:rsidRDefault="00CC6503" w:rsidP="00CC6503">
            <w:pPr>
              <w:pStyle w:val="TAL"/>
            </w:pPr>
            <w:r w:rsidRPr="00F9618C">
              <w:t>ExposureToEAS</w:t>
            </w:r>
          </w:p>
          <w:p w14:paraId="77EE2543" w14:textId="77777777" w:rsidR="00CC6503" w:rsidRPr="00F9618C" w:rsidRDefault="00CC6503" w:rsidP="00CC6503">
            <w:pPr>
              <w:pStyle w:val="TAL"/>
              <w:rPr>
                <w:rFonts w:cs="Arial"/>
                <w:szCs w:val="18"/>
              </w:rPr>
            </w:pPr>
            <w:r w:rsidRPr="00F9618C">
              <w:t>EnQoSMon</w:t>
            </w:r>
          </w:p>
        </w:tc>
      </w:tr>
      <w:tr w:rsidR="00CC6503" w:rsidRPr="00F9618C" w14:paraId="1A396607" w14:textId="77777777" w:rsidTr="00CC6503">
        <w:trPr>
          <w:gridAfter w:val="1"/>
          <w:wAfter w:w="33" w:type="dxa"/>
          <w:cantSplit/>
          <w:jc w:val="center"/>
        </w:trPr>
        <w:tc>
          <w:tcPr>
            <w:tcW w:w="1609" w:type="dxa"/>
            <w:gridSpan w:val="2"/>
          </w:tcPr>
          <w:p w14:paraId="71967447" w14:textId="77777777" w:rsidR="00CC6503" w:rsidRPr="00F9618C" w:rsidRDefault="00CC6503" w:rsidP="00CC6503">
            <w:pPr>
              <w:pStyle w:val="TAL"/>
              <w:rPr>
                <w:lang w:eastAsia="zh-CN"/>
              </w:rPr>
            </w:pPr>
            <w:r w:rsidRPr="00F9618C">
              <w:rPr>
                <w:lang w:eastAsia="zh-CN"/>
              </w:rPr>
              <w:t>avrgWndw</w:t>
            </w:r>
          </w:p>
        </w:tc>
        <w:tc>
          <w:tcPr>
            <w:tcW w:w="1800" w:type="dxa"/>
            <w:gridSpan w:val="2"/>
          </w:tcPr>
          <w:p w14:paraId="33F7C620" w14:textId="77777777" w:rsidR="00CC6503" w:rsidRPr="00F9618C" w:rsidRDefault="00CC6503" w:rsidP="00CC6503">
            <w:pPr>
              <w:pStyle w:val="TAL"/>
              <w:rPr>
                <w:lang w:eastAsia="zh-CN"/>
              </w:rPr>
            </w:pPr>
            <w:r w:rsidRPr="00F9618C">
              <w:rPr>
                <w:lang w:eastAsia="zh-CN"/>
              </w:rPr>
              <w:t>AverWindowRm</w:t>
            </w:r>
          </w:p>
        </w:tc>
        <w:tc>
          <w:tcPr>
            <w:tcW w:w="360" w:type="dxa"/>
            <w:gridSpan w:val="2"/>
          </w:tcPr>
          <w:p w14:paraId="437876B1" w14:textId="77777777" w:rsidR="00CC6503" w:rsidRPr="00F9618C" w:rsidRDefault="00CC6503" w:rsidP="00CC6503">
            <w:pPr>
              <w:pStyle w:val="TAC"/>
              <w:rPr>
                <w:lang w:eastAsia="zh-CN"/>
              </w:rPr>
            </w:pPr>
            <w:r w:rsidRPr="00F9618C">
              <w:rPr>
                <w:lang w:eastAsia="zh-CN"/>
              </w:rPr>
              <w:t>O</w:t>
            </w:r>
          </w:p>
        </w:tc>
        <w:tc>
          <w:tcPr>
            <w:tcW w:w="1182" w:type="dxa"/>
            <w:gridSpan w:val="2"/>
          </w:tcPr>
          <w:p w14:paraId="7F6E3F8F" w14:textId="77777777" w:rsidR="00CC6503" w:rsidRPr="00F9618C" w:rsidRDefault="00CC6503" w:rsidP="00CC6503">
            <w:pPr>
              <w:pStyle w:val="TAC"/>
              <w:rPr>
                <w:lang w:eastAsia="zh-CN"/>
              </w:rPr>
            </w:pPr>
            <w:r w:rsidRPr="00F9618C">
              <w:rPr>
                <w:lang w:eastAsia="zh-CN"/>
              </w:rPr>
              <w:t>0..1</w:t>
            </w:r>
          </w:p>
        </w:tc>
        <w:tc>
          <w:tcPr>
            <w:tcW w:w="3318" w:type="dxa"/>
            <w:gridSpan w:val="2"/>
          </w:tcPr>
          <w:p w14:paraId="43895A4B" w14:textId="77777777" w:rsidR="00CC6503" w:rsidRPr="00F9618C" w:rsidRDefault="00CC6503" w:rsidP="00CC6503">
            <w:pPr>
              <w:pStyle w:val="TAL"/>
              <w:rPr>
                <w:lang w:eastAsia="zh-CN"/>
              </w:rPr>
            </w:pPr>
            <w:r w:rsidRPr="00F9618C">
              <w:rPr>
                <w:lang w:eastAsia="zh-CN"/>
              </w:rPr>
              <w:t>Averaging window for the calculation of the data rate for the service data flow</w:t>
            </w:r>
          </w:p>
        </w:tc>
        <w:tc>
          <w:tcPr>
            <w:tcW w:w="1350" w:type="dxa"/>
            <w:gridSpan w:val="2"/>
          </w:tcPr>
          <w:p w14:paraId="0759C724" w14:textId="77777777" w:rsidR="00CC6503" w:rsidRPr="00F9618C" w:rsidRDefault="00CC6503" w:rsidP="00CC6503">
            <w:pPr>
              <w:pStyle w:val="TAL"/>
            </w:pPr>
            <w:r w:rsidRPr="00F9618C">
              <w:t>EnQoSMon</w:t>
            </w:r>
          </w:p>
        </w:tc>
      </w:tr>
      <w:tr w:rsidR="00CC6503" w:rsidRPr="00F9618C" w14:paraId="03B87ACF" w14:textId="77777777" w:rsidTr="00CC6503">
        <w:trPr>
          <w:gridAfter w:val="1"/>
          <w:wAfter w:w="33" w:type="dxa"/>
          <w:cantSplit/>
          <w:jc w:val="center"/>
        </w:trPr>
        <w:tc>
          <w:tcPr>
            <w:tcW w:w="9619" w:type="dxa"/>
            <w:gridSpan w:val="12"/>
          </w:tcPr>
          <w:p w14:paraId="270BEBFE" w14:textId="77777777" w:rsidR="00CC6503" w:rsidRPr="00F9618C" w:rsidRDefault="00CC6503" w:rsidP="00CC6503">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0F6933C3" w14:textId="77777777" w:rsidR="00CC6503" w:rsidRPr="00F9618C" w:rsidRDefault="00CC6503" w:rsidP="00CC6503">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51F37410" w14:textId="48793B0B" w:rsidR="00CC6503" w:rsidRPr="00F9618C" w:rsidRDefault="00CC6503" w:rsidP="00CC6503">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ins w:id="80" w:author="ZTE" w:date="2025-09-30T11:48:00Z">
              <w:r w:rsidR="00E954E2">
                <w:t xml:space="preserve">, or </w:t>
              </w:r>
              <w:r w:rsidR="00E954E2" w:rsidRPr="002B60F0">
                <w:t>"</w:t>
              </w:r>
              <w:r w:rsidR="00E954E2" w:rsidRPr="002B60F0">
                <w:rPr>
                  <w:lang w:val="en-US" w:eastAsia="zh-CN"/>
                </w:rPr>
                <w:t>DOWNLINK_</w:t>
              </w:r>
              <w:r w:rsidR="00E954E2">
                <w:t>AVAILABLE_BITRATE</w:t>
              </w:r>
              <w:r w:rsidR="00E954E2" w:rsidRPr="002B60F0">
                <w:t>" and/or "</w:t>
              </w:r>
              <w:r w:rsidR="00E954E2" w:rsidRPr="002B60F0">
                <w:rPr>
                  <w:lang w:val="en-US" w:eastAsia="zh-CN"/>
                </w:rPr>
                <w:t>UPLINK_</w:t>
              </w:r>
              <w:r w:rsidR="00E954E2">
                <w:t>AVAILABLE_BITRATE</w:t>
              </w:r>
              <w:r w:rsidR="00E954E2" w:rsidRPr="002B60F0">
                <w:t>"</w:t>
              </w:r>
              <w:r w:rsidR="00E954E2" w:rsidRPr="00F9618C">
                <w:t>.</w:t>
              </w:r>
            </w:ins>
            <w:r w:rsidRPr="00F9618C">
              <w:t>.</w:t>
            </w:r>
          </w:p>
        </w:tc>
      </w:tr>
    </w:tbl>
    <w:p w14:paraId="574C0761" w14:textId="77777777" w:rsidR="00CC6503" w:rsidRPr="00F9618C" w:rsidRDefault="00CC6503" w:rsidP="00CC6503"/>
    <w:p w14:paraId="35945856" w14:textId="35AB53F6" w:rsidR="00544BB6" w:rsidRPr="008C6891" w:rsidRDefault="00544BB6" w:rsidP="00544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1F238431" w14:textId="77777777" w:rsidR="00DD5CAC" w:rsidRPr="00F9618C" w:rsidRDefault="00DD5CAC" w:rsidP="00DD5CAC">
      <w:pPr>
        <w:pStyle w:val="2"/>
        <w:rPr>
          <w:lang w:eastAsia="zh-CN"/>
        </w:rPr>
      </w:pPr>
      <w:bookmarkStart w:id="81" w:name="_Toc28012517"/>
      <w:bookmarkStart w:id="82" w:name="_Toc36038480"/>
      <w:bookmarkStart w:id="83" w:name="_Toc45133751"/>
      <w:bookmarkStart w:id="84" w:name="_Toc51762505"/>
      <w:bookmarkStart w:id="85" w:name="_Toc59017077"/>
      <w:bookmarkStart w:id="86" w:name="_Toc129339007"/>
      <w:bookmarkStart w:id="87" w:name="_Toc209476424"/>
      <w:r w:rsidRPr="00F9618C">
        <w:lastRenderedPageBreak/>
        <w:t>5.8</w:t>
      </w:r>
      <w:r w:rsidRPr="00F9618C">
        <w:rPr>
          <w:lang w:eastAsia="zh-CN"/>
        </w:rPr>
        <w:tab/>
        <w:t>Feature negotiation</w:t>
      </w:r>
      <w:bookmarkEnd w:id="81"/>
      <w:bookmarkEnd w:id="82"/>
      <w:bookmarkEnd w:id="83"/>
      <w:bookmarkEnd w:id="84"/>
      <w:bookmarkEnd w:id="85"/>
      <w:bookmarkEnd w:id="86"/>
      <w:bookmarkEnd w:id="87"/>
    </w:p>
    <w:p w14:paraId="30931EBF" w14:textId="77777777" w:rsidR="00DD5CAC" w:rsidRPr="00F9618C" w:rsidRDefault="00DD5CAC" w:rsidP="00DD5CAC">
      <w:r w:rsidRPr="00F9618C">
        <w:t>The optional features in table 5.8-1 are defined for the Npcf_PolicyAuthorization API. They shall be negotiated using the extensibility mechanism defined in clause 6.6.2 of 3GPP TS 29.500 [5].</w:t>
      </w:r>
    </w:p>
    <w:p w14:paraId="170F6227" w14:textId="77777777" w:rsidR="00DD5CAC" w:rsidRPr="00F9618C" w:rsidRDefault="00DD5CAC" w:rsidP="00DD5CAC">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443520B3" w14:textId="77777777" w:rsidR="00DD5CAC" w:rsidRPr="00F9618C" w:rsidRDefault="00DD5CAC" w:rsidP="00DD5CAC">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45344526" w14:textId="77777777" w:rsidR="00DD5CAC" w:rsidRPr="00F9618C" w:rsidRDefault="00DD5CAC" w:rsidP="00DD5CAC">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DD5CAC" w:rsidRPr="00F9618C" w14:paraId="5AFDC66F" w14:textId="77777777" w:rsidTr="00CC6503">
        <w:trPr>
          <w:cantSplit/>
          <w:trHeight w:val="284"/>
          <w:tblHeader/>
          <w:jc w:val="center"/>
        </w:trPr>
        <w:tc>
          <w:tcPr>
            <w:tcW w:w="1484" w:type="dxa"/>
            <w:shd w:val="clear" w:color="auto" w:fill="C0C0C0"/>
            <w:hideMark/>
          </w:tcPr>
          <w:p w14:paraId="014D9FA5" w14:textId="77777777" w:rsidR="00DD5CAC" w:rsidRPr="00F9618C" w:rsidRDefault="00DD5CAC" w:rsidP="00CC6503">
            <w:pPr>
              <w:pStyle w:val="TAH"/>
            </w:pPr>
            <w:r w:rsidRPr="00F9618C">
              <w:lastRenderedPageBreak/>
              <w:t>Feature number</w:t>
            </w:r>
          </w:p>
        </w:tc>
        <w:tc>
          <w:tcPr>
            <w:tcW w:w="2798" w:type="dxa"/>
            <w:shd w:val="clear" w:color="auto" w:fill="C0C0C0"/>
            <w:hideMark/>
          </w:tcPr>
          <w:p w14:paraId="19F23271" w14:textId="77777777" w:rsidR="00DD5CAC" w:rsidRPr="00F9618C" w:rsidRDefault="00DD5CAC" w:rsidP="00CC6503">
            <w:pPr>
              <w:pStyle w:val="TAH"/>
            </w:pPr>
            <w:r w:rsidRPr="00F9618C">
              <w:t>Feature Name</w:t>
            </w:r>
          </w:p>
        </w:tc>
        <w:tc>
          <w:tcPr>
            <w:tcW w:w="5490" w:type="dxa"/>
            <w:shd w:val="clear" w:color="auto" w:fill="C0C0C0"/>
            <w:hideMark/>
          </w:tcPr>
          <w:p w14:paraId="7B85E70D" w14:textId="77777777" w:rsidR="00DD5CAC" w:rsidRPr="00F9618C" w:rsidRDefault="00DD5CAC" w:rsidP="00CC6503">
            <w:pPr>
              <w:pStyle w:val="TAH"/>
            </w:pPr>
            <w:r w:rsidRPr="00F9618C">
              <w:t>Description</w:t>
            </w:r>
          </w:p>
        </w:tc>
      </w:tr>
      <w:tr w:rsidR="00DD5CAC" w:rsidRPr="00F9618C" w14:paraId="1DAF421C" w14:textId="77777777" w:rsidTr="00CC6503">
        <w:trPr>
          <w:cantSplit/>
          <w:trHeight w:val="284"/>
          <w:jc w:val="center"/>
        </w:trPr>
        <w:tc>
          <w:tcPr>
            <w:tcW w:w="1484" w:type="dxa"/>
          </w:tcPr>
          <w:p w14:paraId="54B2775A" w14:textId="77777777" w:rsidR="00DD5CAC" w:rsidRPr="00F9618C" w:rsidRDefault="00DD5CAC" w:rsidP="00CC6503">
            <w:pPr>
              <w:pStyle w:val="TAL"/>
            </w:pPr>
            <w:r w:rsidRPr="00F9618C">
              <w:t>1</w:t>
            </w:r>
          </w:p>
        </w:tc>
        <w:tc>
          <w:tcPr>
            <w:tcW w:w="2798" w:type="dxa"/>
          </w:tcPr>
          <w:p w14:paraId="5D99882B" w14:textId="77777777" w:rsidR="00DD5CAC" w:rsidRPr="00F9618C" w:rsidRDefault="00DD5CAC" w:rsidP="00CC6503">
            <w:pPr>
              <w:pStyle w:val="TAL"/>
            </w:pPr>
            <w:r w:rsidRPr="00F9618C">
              <w:t>InfluenceOnTrafficRouting</w:t>
            </w:r>
          </w:p>
        </w:tc>
        <w:tc>
          <w:tcPr>
            <w:tcW w:w="5490" w:type="dxa"/>
          </w:tcPr>
          <w:p w14:paraId="6609B69B" w14:textId="77777777" w:rsidR="00DD5CAC" w:rsidRPr="00F9618C" w:rsidRDefault="00DD5CAC" w:rsidP="00CC6503">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DD5CAC" w:rsidRPr="00F9618C" w14:paraId="451CBB51" w14:textId="77777777" w:rsidTr="00CC6503">
        <w:trPr>
          <w:cantSplit/>
          <w:trHeight w:val="284"/>
          <w:jc w:val="center"/>
        </w:trPr>
        <w:tc>
          <w:tcPr>
            <w:tcW w:w="1484" w:type="dxa"/>
          </w:tcPr>
          <w:p w14:paraId="6787F1EE" w14:textId="77777777" w:rsidR="00DD5CAC" w:rsidRPr="00F9618C" w:rsidRDefault="00DD5CAC" w:rsidP="00CC6503">
            <w:pPr>
              <w:pStyle w:val="TAL"/>
            </w:pPr>
            <w:r w:rsidRPr="00F9618C">
              <w:t>2</w:t>
            </w:r>
          </w:p>
        </w:tc>
        <w:tc>
          <w:tcPr>
            <w:tcW w:w="2798" w:type="dxa"/>
          </w:tcPr>
          <w:p w14:paraId="6559156B" w14:textId="77777777" w:rsidR="00DD5CAC" w:rsidRPr="00F9618C" w:rsidRDefault="00DD5CAC" w:rsidP="00CC6503">
            <w:pPr>
              <w:pStyle w:val="TAL"/>
            </w:pPr>
            <w:r w:rsidRPr="00F9618C">
              <w:t>SponsoredConnectivity</w:t>
            </w:r>
          </w:p>
        </w:tc>
        <w:tc>
          <w:tcPr>
            <w:tcW w:w="5490" w:type="dxa"/>
          </w:tcPr>
          <w:p w14:paraId="2597A189" w14:textId="77777777" w:rsidR="00DD5CAC" w:rsidRPr="00F9618C" w:rsidRDefault="00DD5CAC" w:rsidP="00CC6503">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DD5CAC" w:rsidRPr="00F9618C" w14:paraId="3A105101" w14:textId="77777777" w:rsidTr="00CC6503">
        <w:trPr>
          <w:cantSplit/>
          <w:trHeight w:val="284"/>
          <w:jc w:val="center"/>
        </w:trPr>
        <w:tc>
          <w:tcPr>
            <w:tcW w:w="1484" w:type="dxa"/>
          </w:tcPr>
          <w:p w14:paraId="7A4AF541" w14:textId="77777777" w:rsidR="00DD5CAC" w:rsidRPr="00F9618C" w:rsidRDefault="00DD5CAC" w:rsidP="00CC6503">
            <w:pPr>
              <w:pStyle w:val="TAL"/>
            </w:pPr>
            <w:r w:rsidRPr="00F9618C">
              <w:t>3</w:t>
            </w:r>
          </w:p>
        </w:tc>
        <w:tc>
          <w:tcPr>
            <w:tcW w:w="2798" w:type="dxa"/>
          </w:tcPr>
          <w:p w14:paraId="28AFAEDC" w14:textId="77777777" w:rsidR="00DD5CAC" w:rsidRPr="00F9618C" w:rsidRDefault="00DD5CAC" w:rsidP="00CC6503">
            <w:pPr>
              <w:pStyle w:val="TAL"/>
            </w:pPr>
            <w:r w:rsidRPr="00F9618C">
              <w:t>MediaComponentVersioning</w:t>
            </w:r>
          </w:p>
        </w:tc>
        <w:tc>
          <w:tcPr>
            <w:tcW w:w="5490" w:type="dxa"/>
          </w:tcPr>
          <w:p w14:paraId="76D3E54A" w14:textId="77777777" w:rsidR="00DD5CAC" w:rsidRPr="00F9618C" w:rsidRDefault="00DD5CAC" w:rsidP="00CC6503">
            <w:pPr>
              <w:pStyle w:val="TAL"/>
              <w:rPr>
                <w:rFonts w:cs="Arial"/>
                <w:szCs w:val="18"/>
              </w:rPr>
            </w:pPr>
            <w:r w:rsidRPr="00F9618C">
              <w:rPr>
                <w:rFonts w:cs="Arial"/>
                <w:szCs w:val="18"/>
              </w:rPr>
              <w:t>Indicates the support of the media component versioning.</w:t>
            </w:r>
          </w:p>
        </w:tc>
      </w:tr>
      <w:tr w:rsidR="00DD5CAC" w:rsidRPr="00F9618C" w14:paraId="4DBCC00D" w14:textId="77777777" w:rsidTr="00CC6503">
        <w:trPr>
          <w:cantSplit/>
          <w:trHeight w:val="284"/>
          <w:jc w:val="center"/>
        </w:trPr>
        <w:tc>
          <w:tcPr>
            <w:tcW w:w="1484" w:type="dxa"/>
          </w:tcPr>
          <w:p w14:paraId="1F00566D" w14:textId="77777777" w:rsidR="00DD5CAC" w:rsidRPr="00F9618C" w:rsidRDefault="00DD5CAC" w:rsidP="00CC6503">
            <w:pPr>
              <w:pStyle w:val="TAL"/>
            </w:pPr>
            <w:r w:rsidRPr="00F9618C">
              <w:t>4</w:t>
            </w:r>
          </w:p>
        </w:tc>
        <w:tc>
          <w:tcPr>
            <w:tcW w:w="2798" w:type="dxa"/>
          </w:tcPr>
          <w:p w14:paraId="6B005CE0" w14:textId="77777777" w:rsidR="00DD5CAC" w:rsidRPr="00F9618C" w:rsidRDefault="00DD5CAC" w:rsidP="00CC6503">
            <w:pPr>
              <w:pStyle w:val="TAL"/>
            </w:pPr>
            <w:r w:rsidRPr="00F9618C">
              <w:t>URLLC</w:t>
            </w:r>
          </w:p>
        </w:tc>
        <w:tc>
          <w:tcPr>
            <w:tcW w:w="5490" w:type="dxa"/>
          </w:tcPr>
          <w:p w14:paraId="07F7EFF2" w14:textId="77777777" w:rsidR="00DD5CAC" w:rsidRPr="00F9618C" w:rsidRDefault="00DD5CAC" w:rsidP="00CC6503">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DD5CAC" w:rsidRPr="00F9618C" w14:paraId="58AFAD6A" w14:textId="77777777" w:rsidTr="00CC6503">
        <w:trPr>
          <w:cantSplit/>
          <w:trHeight w:val="284"/>
          <w:jc w:val="center"/>
        </w:trPr>
        <w:tc>
          <w:tcPr>
            <w:tcW w:w="1484" w:type="dxa"/>
          </w:tcPr>
          <w:p w14:paraId="5D2081D8" w14:textId="77777777" w:rsidR="00DD5CAC" w:rsidRPr="00F9618C" w:rsidRDefault="00DD5CAC" w:rsidP="00CC6503">
            <w:pPr>
              <w:pStyle w:val="TAL"/>
            </w:pPr>
            <w:r w:rsidRPr="00F9618C">
              <w:t>5</w:t>
            </w:r>
          </w:p>
        </w:tc>
        <w:tc>
          <w:tcPr>
            <w:tcW w:w="2798" w:type="dxa"/>
          </w:tcPr>
          <w:p w14:paraId="4322347A" w14:textId="77777777" w:rsidR="00DD5CAC" w:rsidRPr="00F9618C" w:rsidRDefault="00DD5CAC" w:rsidP="00CC6503">
            <w:pPr>
              <w:pStyle w:val="TAL"/>
            </w:pPr>
            <w:r w:rsidRPr="00F9618C">
              <w:t>IMS_SBI</w:t>
            </w:r>
          </w:p>
        </w:tc>
        <w:tc>
          <w:tcPr>
            <w:tcW w:w="5490" w:type="dxa"/>
          </w:tcPr>
          <w:p w14:paraId="12441393" w14:textId="77777777" w:rsidR="00DD5CAC" w:rsidRPr="00F9618C" w:rsidRDefault="00DD5CAC" w:rsidP="00CC6503">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DD5CAC" w:rsidRPr="00F9618C" w14:paraId="733A8D36" w14:textId="77777777" w:rsidTr="00CC6503">
        <w:trPr>
          <w:cantSplit/>
          <w:trHeight w:val="284"/>
          <w:jc w:val="center"/>
        </w:trPr>
        <w:tc>
          <w:tcPr>
            <w:tcW w:w="1484" w:type="dxa"/>
          </w:tcPr>
          <w:p w14:paraId="669CB27E" w14:textId="77777777" w:rsidR="00DD5CAC" w:rsidRPr="00F9618C" w:rsidRDefault="00DD5CAC" w:rsidP="00CC6503">
            <w:pPr>
              <w:pStyle w:val="TAL"/>
            </w:pPr>
            <w:r w:rsidRPr="00F9618C">
              <w:t>6</w:t>
            </w:r>
          </w:p>
        </w:tc>
        <w:tc>
          <w:tcPr>
            <w:tcW w:w="2798" w:type="dxa"/>
          </w:tcPr>
          <w:p w14:paraId="247876B3" w14:textId="77777777" w:rsidR="00DD5CAC" w:rsidRPr="00F9618C" w:rsidRDefault="00DD5CAC" w:rsidP="00CC6503">
            <w:pPr>
              <w:pStyle w:val="TAL"/>
            </w:pPr>
            <w:r w:rsidRPr="00F9618C">
              <w:t>NetLoc</w:t>
            </w:r>
          </w:p>
        </w:tc>
        <w:tc>
          <w:tcPr>
            <w:tcW w:w="5490" w:type="dxa"/>
          </w:tcPr>
          <w:p w14:paraId="3C6E6C39" w14:textId="77777777" w:rsidR="00DD5CAC" w:rsidRPr="00F9618C" w:rsidRDefault="00DD5CAC" w:rsidP="00CC6503">
            <w:pPr>
              <w:pStyle w:val="TAL"/>
              <w:rPr>
                <w:lang w:eastAsia="zh-CN"/>
              </w:rPr>
            </w:pPr>
            <w:r w:rsidRPr="00F9618C">
              <w:rPr>
                <w:rFonts w:cs="Arial"/>
                <w:szCs w:val="18"/>
              </w:rPr>
              <w:t>Indicates the support of access network information reporting.</w:t>
            </w:r>
          </w:p>
        </w:tc>
      </w:tr>
      <w:tr w:rsidR="00DD5CAC" w:rsidRPr="00F9618C" w14:paraId="24FA4393" w14:textId="77777777" w:rsidTr="00CC6503">
        <w:trPr>
          <w:cantSplit/>
          <w:trHeight w:val="284"/>
          <w:jc w:val="center"/>
        </w:trPr>
        <w:tc>
          <w:tcPr>
            <w:tcW w:w="1484" w:type="dxa"/>
          </w:tcPr>
          <w:p w14:paraId="28484DE6" w14:textId="77777777" w:rsidR="00DD5CAC" w:rsidRPr="00F9618C" w:rsidRDefault="00DD5CAC" w:rsidP="00CC6503">
            <w:pPr>
              <w:pStyle w:val="TAL"/>
            </w:pPr>
            <w:r w:rsidRPr="00F9618C">
              <w:t>7</w:t>
            </w:r>
          </w:p>
        </w:tc>
        <w:tc>
          <w:tcPr>
            <w:tcW w:w="2798" w:type="dxa"/>
          </w:tcPr>
          <w:p w14:paraId="78E13F00" w14:textId="77777777" w:rsidR="00DD5CAC" w:rsidRPr="00F9618C" w:rsidRDefault="00DD5CAC" w:rsidP="00CC6503">
            <w:pPr>
              <w:pStyle w:val="TAL"/>
              <w:rPr>
                <w:rFonts w:cs="Arial"/>
                <w:szCs w:val="18"/>
              </w:rPr>
            </w:pPr>
            <w:r w:rsidRPr="00F9618C">
              <w:rPr>
                <w:rFonts w:cs="Arial"/>
                <w:szCs w:val="18"/>
              </w:rPr>
              <w:t>ProvAFsignalFlow</w:t>
            </w:r>
          </w:p>
        </w:tc>
        <w:tc>
          <w:tcPr>
            <w:tcW w:w="5490" w:type="dxa"/>
          </w:tcPr>
          <w:p w14:paraId="743AEA05" w14:textId="77777777" w:rsidR="00DD5CAC" w:rsidRPr="00F9618C" w:rsidRDefault="00DD5CAC" w:rsidP="00CC6503">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330A7F2" w14:textId="77777777" w:rsidR="00DD5CAC" w:rsidRPr="00F9618C" w:rsidRDefault="00DD5CAC" w:rsidP="00CC6503">
            <w:pPr>
              <w:pStyle w:val="TAL"/>
            </w:pPr>
          </w:p>
          <w:p w14:paraId="4CA7B891" w14:textId="77777777" w:rsidR="00DD5CAC" w:rsidRPr="00F9618C" w:rsidRDefault="00DD5CAC" w:rsidP="00CC6503">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96081B8" w14:textId="77777777" w:rsidR="00DD5CAC" w:rsidRPr="00F9618C" w:rsidRDefault="00DD5CAC" w:rsidP="00CC6503">
            <w:pPr>
              <w:pStyle w:val="TAL"/>
            </w:pPr>
          </w:p>
          <w:p w14:paraId="665D5106" w14:textId="77777777" w:rsidR="00DD5CAC" w:rsidRPr="00F9618C" w:rsidRDefault="00DD5CAC" w:rsidP="00CC6503">
            <w:pPr>
              <w:pStyle w:val="TAL"/>
            </w:pPr>
            <w:r w:rsidRPr="00F9618C">
              <w:t>The IMS_SBI feature shall be supported in order to support this feature</w:t>
            </w:r>
            <w:r w:rsidRPr="00F9618C">
              <w:rPr>
                <w:lang w:eastAsia="zh-CN"/>
              </w:rPr>
              <w:t>.</w:t>
            </w:r>
          </w:p>
        </w:tc>
      </w:tr>
      <w:tr w:rsidR="00DD5CAC" w:rsidRPr="00F9618C" w14:paraId="5EED4CD9" w14:textId="77777777" w:rsidTr="00CC6503">
        <w:trPr>
          <w:cantSplit/>
          <w:trHeight w:val="284"/>
          <w:jc w:val="center"/>
        </w:trPr>
        <w:tc>
          <w:tcPr>
            <w:tcW w:w="1484" w:type="dxa"/>
          </w:tcPr>
          <w:p w14:paraId="2FFF2390" w14:textId="77777777" w:rsidR="00DD5CAC" w:rsidRPr="00F9618C" w:rsidRDefault="00DD5CAC" w:rsidP="00CC6503">
            <w:pPr>
              <w:pStyle w:val="TAL"/>
            </w:pPr>
            <w:r w:rsidRPr="00F9618C">
              <w:t>8</w:t>
            </w:r>
          </w:p>
        </w:tc>
        <w:tc>
          <w:tcPr>
            <w:tcW w:w="2798" w:type="dxa"/>
          </w:tcPr>
          <w:p w14:paraId="6A0417E3" w14:textId="77777777" w:rsidR="00DD5CAC" w:rsidRPr="00F9618C" w:rsidRDefault="00DD5CAC" w:rsidP="00CC6503">
            <w:pPr>
              <w:pStyle w:val="TAL"/>
              <w:rPr>
                <w:rFonts w:cs="Arial"/>
                <w:szCs w:val="18"/>
              </w:rPr>
            </w:pPr>
            <w:r w:rsidRPr="00F9618C">
              <w:t>ResourceSharing</w:t>
            </w:r>
          </w:p>
        </w:tc>
        <w:tc>
          <w:tcPr>
            <w:tcW w:w="5490" w:type="dxa"/>
          </w:tcPr>
          <w:p w14:paraId="3A1551BB" w14:textId="77777777" w:rsidR="00DD5CAC" w:rsidRPr="00F9618C" w:rsidRDefault="00DD5CAC" w:rsidP="00CC6503">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DD5CAC" w:rsidRPr="00F9618C" w14:paraId="2C547DB7" w14:textId="77777777" w:rsidTr="00CC6503">
        <w:trPr>
          <w:cantSplit/>
          <w:trHeight w:val="284"/>
          <w:jc w:val="center"/>
        </w:trPr>
        <w:tc>
          <w:tcPr>
            <w:tcW w:w="1484" w:type="dxa"/>
          </w:tcPr>
          <w:p w14:paraId="50A9F979" w14:textId="77777777" w:rsidR="00DD5CAC" w:rsidRPr="00F9618C" w:rsidRDefault="00DD5CAC" w:rsidP="00CC6503">
            <w:pPr>
              <w:pStyle w:val="TAL"/>
            </w:pPr>
            <w:r w:rsidRPr="00F9618C">
              <w:t>9</w:t>
            </w:r>
          </w:p>
        </w:tc>
        <w:tc>
          <w:tcPr>
            <w:tcW w:w="2798" w:type="dxa"/>
          </w:tcPr>
          <w:p w14:paraId="23D46C3A" w14:textId="77777777" w:rsidR="00DD5CAC" w:rsidRPr="00F9618C" w:rsidRDefault="00DD5CAC" w:rsidP="00CC6503">
            <w:pPr>
              <w:pStyle w:val="TAL"/>
              <w:rPr>
                <w:rFonts w:cs="Arial"/>
                <w:szCs w:val="18"/>
              </w:rPr>
            </w:pPr>
            <w:r w:rsidRPr="00F9618C">
              <w:t>MCPTT</w:t>
            </w:r>
          </w:p>
        </w:tc>
        <w:tc>
          <w:tcPr>
            <w:tcW w:w="5490" w:type="dxa"/>
          </w:tcPr>
          <w:p w14:paraId="2748BBAC" w14:textId="77777777" w:rsidR="00DD5CAC" w:rsidRPr="00F9618C" w:rsidRDefault="00DD5CAC" w:rsidP="00CC6503">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DD5CAC" w:rsidRPr="00F9618C" w14:paraId="1D4202BF" w14:textId="77777777" w:rsidTr="00CC6503">
        <w:trPr>
          <w:cantSplit/>
          <w:trHeight w:val="284"/>
          <w:jc w:val="center"/>
        </w:trPr>
        <w:tc>
          <w:tcPr>
            <w:tcW w:w="1484" w:type="dxa"/>
          </w:tcPr>
          <w:p w14:paraId="4067B337" w14:textId="77777777" w:rsidR="00DD5CAC" w:rsidRPr="00F9618C" w:rsidRDefault="00DD5CAC" w:rsidP="00CC6503">
            <w:pPr>
              <w:pStyle w:val="TAL"/>
            </w:pPr>
            <w:r w:rsidRPr="00F9618C">
              <w:t>10</w:t>
            </w:r>
          </w:p>
        </w:tc>
        <w:tc>
          <w:tcPr>
            <w:tcW w:w="2798" w:type="dxa"/>
          </w:tcPr>
          <w:p w14:paraId="655327BC" w14:textId="77777777" w:rsidR="00DD5CAC" w:rsidRPr="00F9618C" w:rsidRDefault="00DD5CAC" w:rsidP="00CC6503">
            <w:pPr>
              <w:pStyle w:val="TAL"/>
            </w:pPr>
            <w:r w:rsidRPr="00F9618C">
              <w:t>MCVideo</w:t>
            </w:r>
          </w:p>
        </w:tc>
        <w:tc>
          <w:tcPr>
            <w:tcW w:w="5490" w:type="dxa"/>
          </w:tcPr>
          <w:p w14:paraId="42284092" w14:textId="77777777" w:rsidR="00DD5CAC" w:rsidRPr="00F9618C" w:rsidRDefault="00DD5CAC" w:rsidP="00CC6503">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DD5CAC" w:rsidRPr="00F9618C" w14:paraId="2BBAFD23" w14:textId="77777777" w:rsidTr="00CC6503">
        <w:trPr>
          <w:cantSplit/>
          <w:trHeight w:val="284"/>
          <w:jc w:val="center"/>
        </w:trPr>
        <w:tc>
          <w:tcPr>
            <w:tcW w:w="1484" w:type="dxa"/>
          </w:tcPr>
          <w:p w14:paraId="08702DD6" w14:textId="77777777" w:rsidR="00DD5CAC" w:rsidRPr="00F9618C" w:rsidRDefault="00DD5CAC" w:rsidP="00CC6503">
            <w:pPr>
              <w:pStyle w:val="TAL"/>
            </w:pPr>
            <w:r w:rsidRPr="00F9618C">
              <w:t>11</w:t>
            </w:r>
          </w:p>
        </w:tc>
        <w:tc>
          <w:tcPr>
            <w:tcW w:w="2798" w:type="dxa"/>
          </w:tcPr>
          <w:p w14:paraId="529B130E" w14:textId="77777777" w:rsidR="00DD5CAC" w:rsidRPr="00F9618C" w:rsidRDefault="00DD5CAC" w:rsidP="00CC6503">
            <w:pPr>
              <w:pStyle w:val="TAL"/>
            </w:pPr>
            <w:r w:rsidRPr="00F9618C">
              <w:t>PrioritySharing</w:t>
            </w:r>
          </w:p>
        </w:tc>
        <w:tc>
          <w:tcPr>
            <w:tcW w:w="5490" w:type="dxa"/>
          </w:tcPr>
          <w:p w14:paraId="2236CF4A" w14:textId="77777777" w:rsidR="00DD5CAC" w:rsidRPr="00F9618C" w:rsidRDefault="00DD5CAC" w:rsidP="00CC6503">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DD5CAC" w:rsidRPr="00F9618C" w14:paraId="758AA4B2" w14:textId="77777777" w:rsidTr="00CC6503">
        <w:trPr>
          <w:cantSplit/>
          <w:trHeight w:val="284"/>
          <w:jc w:val="center"/>
        </w:trPr>
        <w:tc>
          <w:tcPr>
            <w:tcW w:w="1484" w:type="dxa"/>
          </w:tcPr>
          <w:p w14:paraId="3F8DE47B" w14:textId="77777777" w:rsidR="00DD5CAC" w:rsidRPr="00F9618C" w:rsidRDefault="00DD5CAC" w:rsidP="00CC6503">
            <w:pPr>
              <w:pStyle w:val="TAL"/>
            </w:pPr>
            <w:r w:rsidRPr="00F9618C">
              <w:t>12</w:t>
            </w:r>
          </w:p>
        </w:tc>
        <w:tc>
          <w:tcPr>
            <w:tcW w:w="2798" w:type="dxa"/>
          </w:tcPr>
          <w:p w14:paraId="41832870" w14:textId="77777777" w:rsidR="00DD5CAC" w:rsidRPr="00F9618C" w:rsidRDefault="00DD5CAC" w:rsidP="00CC6503">
            <w:pPr>
              <w:pStyle w:val="TAL"/>
            </w:pPr>
            <w:r w:rsidRPr="00F9618C">
              <w:t>MCPTT-Preemption</w:t>
            </w:r>
          </w:p>
        </w:tc>
        <w:tc>
          <w:tcPr>
            <w:tcW w:w="5490" w:type="dxa"/>
          </w:tcPr>
          <w:p w14:paraId="5FB31DC9" w14:textId="77777777" w:rsidR="00DD5CAC" w:rsidRPr="00F9618C" w:rsidRDefault="00DD5CAC" w:rsidP="00CC6503">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DD5CAC" w:rsidRPr="00F9618C" w14:paraId="129573C9" w14:textId="77777777" w:rsidTr="00CC6503">
        <w:trPr>
          <w:cantSplit/>
          <w:trHeight w:val="284"/>
          <w:jc w:val="center"/>
        </w:trPr>
        <w:tc>
          <w:tcPr>
            <w:tcW w:w="1484" w:type="dxa"/>
          </w:tcPr>
          <w:p w14:paraId="62DD4A75" w14:textId="77777777" w:rsidR="00DD5CAC" w:rsidRPr="00F9618C" w:rsidRDefault="00DD5CAC" w:rsidP="00CC6503">
            <w:pPr>
              <w:pStyle w:val="TAL"/>
            </w:pPr>
            <w:r w:rsidRPr="00F9618C">
              <w:t>13</w:t>
            </w:r>
          </w:p>
        </w:tc>
        <w:tc>
          <w:tcPr>
            <w:tcW w:w="2798" w:type="dxa"/>
          </w:tcPr>
          <w:p w14:paraId="5E7E45D7" w14:textId="77777777" w:rsidR="00DD5CAC" w:rsidRPr="00F9618C" w:rsidRDefault="00DD5CAC" w:rsidP="00CC6503">
            <w:pPr>
              <w:pStyle w:val="TAL"/>
            </w:pPr>
            <w:r w:rsidRPr="00F9618C">
              <w:t>MacAddressRange</w:t>
            </w:r>
          </w:p>
        </w:tc>
        <w:tc>
          <w:tcPr>
            <w:tcW w:w="5490" w:type="dxa"/>
          </w:tcPr>
          <w:p w14:paraId="2D4A330E"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DD5CAC" w:rsidRPr="00F9618C" w14:paraId="3D0637EE" w14:textId="77777777" w:rsidTr="00CC6503">
        <w:trPr>
          <w:cantSplit/>
          <w:trHeight w:val="284"/>
          <w:jc w:val="center"/>
        </w:trPr>
        <w:tc>
          <w:tcPr>
            <w:tcW w:w="1484" w:type="dxa"/>
          </w:tcPr>
          <w:p w14:paraId="0A879561" w14:textId="77777777" w:rsidR="00DD5CAC" w:rsidRPr="00F9618C" w:rsidRDefault="00DD5CAC" w:rsidP="00CC6503">
            <w:pPr>
              <w:pStyle w:val="TAL"/>
            </w:pPr>
            <w:r w:rsidRPr="00F9618C">
              <w:t>14</w:t>
            </w:r>
          </w:p>
        </w:tc>
        <w:tc>
          <w:tcPr>
            <w:tcW w:w="2798" w:type="dxa"/>
          </w:tcPr>
          <w:p w14:paraId="0E7A55ED" w14:textId="77777777" w:rsidR="00DD5CAC" w:rsidRPr="00F9618C" w:rsidRDefault="00DD5CAC" w:rsidP="00CC6503">
            <w:pPr>
              <w:pStyle w:val="TAL"/>
            </w:pPr>
            <w:r w:rsidRPr="00F9618C">
              <w:t>RAN-NAS-Cause</w:t>
            </w:r>
          </w:p>
        </w:tc>
        <w:tc>
          <w:tcPr>
            <w:tcW w:w="5490" w:type="dxa"/>
          </w:tcPr>
          <w:p w14:paraId="063F149B" w14:textId="77777777" w:rsidR="00DD5CAC" w:rsidRPr="00F9618C" w:rsidRDefault="00DD5CAC" w:rsidP="00CC6503">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DD5CAC" w:rsidRPr="00F9618C" w14:paraId="7C972720" w14:textId="77777777" w:rsidTr="00CC6503">
        <w:trPr>
          <w:cantSplit/>
          <w:trHeight w:val="284"/>
          <w:jc w:val="center"/>
        </w:trPr>
        <w:tc>
          <w:tcPr>
            <w:tcW w:w="1484" w:type="dxa"/>
          </w:tcPr>
          <w:p w14:paraId="329C7316" w14:textId="77777777" w:rsidR="00DD5CAC" w:rsidRPr="00F9618C" w:rsidRDefault="00DD5CAC" w:rsidP="00CC6503">
            <w:pPr>
              <w:pStyle w:val="TAL"/>
            </w:pPr>
            <w:r w:rsidRPr="00F9618C">
              <w:t>15</w:t>
            </w:r>
          </w:p>
        </w:tc>
        <w:tc>
          <w:tcPr>
            <w:tcW w:w="2798" w:type="dxa"/>
          </w:tcPr>
          <w:p w14:paraId="36F7F3BA" w14:textId="77777777" w:rsidR="00DD5CAC" w:rsidRPr="00F9618C" w:rsidRDefault="00DD5CAC" w:rsidP="00CC6503">
            <w:pPr>
              <w:pStyle w:val="TAL"/>
            </w:pPr>
            <w:r w:rsidRPr="00F9618C">
              <w:t>EnhancedSubscriptionToNotification</w:t>
            </w:r>
          </w:p>
        </w:tc>
        <w:tc>
          <w:tcPr>
            <w:tcW w:w="5490" w:type="dxa"/>
          </w:tcPr>
          <w:p w14:paraId="614DED27"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w:t>
            </w:r>
          </w:p>
          <w:p w14:paraId="058FCF0F"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9071669"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FF3C18B"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6554ADA9"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DD5CAC" w:rsidRPr="00F9618C" w14:paraId="6CBA468F" w14:textId="77777777" w:rsidTr="00CC6503">
        <w:trPr>
          <w:cantSplit/>
          <w:trHeight w:val="284"/>
          <w:jc w:val="center"/>
        </w:trPr>
        <w:tc>
          <w:tcPr>
            <w:tcW w:w="1484" w:type="dxa"/>
          </w:tcPr>
          <w:p w14:paraId="4DC4E4B2" w14:textId="77777777" w:rsidR="00DD5CAC" w:rsidRPr="00F9618C" w:rsidRDefault="00DD5CAC" w:rsidP="00CC6503">
            <w:pPr>
              <w:pStyle w:val="TAL"/>
            </w:pPr>
            <w:r w:rsidRPr="00F9618C">
              <w:t>16</w:t>
            </w:r>
          </w:p>
        </w:tc>
        <w:tc>
          <w:tcPr>
            <w:tcW w:w="2798" w:type="dxa"/>
          </w:tcPr>
          <w:p w14:paraId="15865410" w14:textId="77777777" w:rsidR="00DD5CAC" w:rsidRPr="00F9618C" w:rsidRDefault="00DD5CAC" w:rsidP="00CC6503">
            <w:pPr>
              <w:pStyle w:val="TAL"/>
            </w:pPr>
            <w:r w:rsidRPr="00F9618C">
              <w:t>QoSMonitoring</w:t>
            </w:r>
          </w:p>
        </w:tc>
        <w:tc>
          <w:tcPr>
            <w:tcW w:w="5490" w:type="dxa"/>
          </w:tcPr>
          <w:p w14:paraId="5D53A3A8"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DD5CAC" w:rsidRPr="00F9618C" w14:paraId="4413F557" w14:textId="77777777" w:rsidTr="00CC6503">
        <w:trPr>
          <w:cantSplit/>
          <w:trHeight w:val="284"/>
          <w:jc w:val="center"/>
        </w:trPr>
        <w:tc>
          <w:tcPr>
            <w:tcW w:w="1484" w:type="dxa"/>
          </w:tcPr>
          <w:p w14:paraId="4131D6AF" w14:textId="77777777" w:rsidR="00DD5CAC" w:rsidRPr="00F9618C" w:rsidRDefault="00DD5CAC" w:rsidP="00CC6503">
            <w:pPr>
              <w:pStyle w:val="TAL"/>
            </w:pPr>
            <w:r w:rsidRPr="00F9618C">
              <w:t>17</w:t>
            </w:r>
          </w:p>
        </w:tc>
        <w:tc>
          <w:tcPr>
            <w:tcW w:w="2798" w:type="dxa"/>
          </w:tcPr>
          <w:p w14:paraId="3005BF6F" w14:textId="77777777" w:rsidR="00DD5CAC" w:rsidRPr="00F9618C" w:rsidRDefault="00DD5CAC" w:rsidP="00CC6503">
            <w:pPr>
              <w:pStyle w:val="TAL"/>
            </w:pPr>
            <w:r w:rsidRPr="00F9618C">
              <w:t>AuthorizationWithRequiredQoS</w:t>
            </w:r>
          </w:p>
        </w:tc>
        <w:tc>
          <w:tcPr>
            <w:tcW w:w="5490" w:type="dxa"/>
          </w:tcPr>
          <w:p w14:paraId="678DC037" w14:textId="77777777" w:rsidR="00DD5CAC" w:rsidRPr="00F9618C" w:rsidRDefault="00DD5CAC" w:rsidP="00CC6503">
            <w:pPr>
              <w:pStyle w:val="TAL"/>
              <w:rPr>
                <w:rFonts w:cs="Arial"/>
                <w:szCs w:val="18"/>
                <w:lang w:eastAsia="es-ES"/>
              </w:rPr>
            </w:pPr>
            <w:r w:rsidRPr="00F9618C">
              <w:rPr>
                <w:rFonts w:cs="Arial"/>
                <w:szCs w:val="18"/>
                <w:lang w:eastAsia="es-ES"/>
              </w:rPr>
              <w:t>Indicates support of policy authorization for the AF session with required QoS.</w:t>
            </w:r>
          </w:p>
        </w:tc>
      </w:tr>
      <w:tr w:rsidR="00DD5CAC" w:rsidRPr="00F9618C" w14:paraId="77287686" w14:textId="77777777" w:rsidTr="00CC6503">
        <w:trPr>
          <w:cantSplit/>
          <w:trHeight w:val="284"/>
          <w:jc w:val="center"/>
        </w:trPr>
        <w:tc>
          <w:tcPr>
            <w:tcW w:w="1484" w:type="dxa"/>
          </w:tcPr>
          <w:p w14:paraId="4CB7F202" w14:textId="77777777" w:rsidR="00DD5CAC" w:rsidRPr="00F9618C" w:rsidRDefault="00DD5CAC" w:rsidP="00CC6503">
            <w:pPr>
              <w:pStyle w:val="TAL"/>
            </w:pPr>
            <w:r w:rsidRPr="00F9618C">
              <w:t>18</w:t>
            </w:r>
          </w:p>
        </w:tc>
        <w:tc>
          <w:tcPr>
            <w:tcW w:w="2798" w:type="dxa"/>
          </w:tcPr>
          <w:p w14:paraId="47CC03AE" w14:textId="77777777" w:rsidR="00DD5CAC" w:rsidRPr="00F9618C" w:rsidRDefault="00DD5CAC" w:rsidP="00CC6503">
            <w:pPr>
              <w:pStyle w:val="TAL"/>
            </w:pPr>
            <w:r w:rsidRPr="00F9618C">
              <w:t>TimeSensitiveNetworking</w:t>
            </w:r>
          </w:p>
        </w:tc>
        <w:tc>
          <w:tcPr>
            <w:tcW w:w="5490" w:type="dxa"/>
          </w:tcPr>
          <w:p w14:paraId="78B5F297" w14:textId="77777777" w:rsidR="00DD5CAC" w:rsidRPr="00F9618C" w:rsidRDefault="00DD5CAC" w:rsidP="00CC6503">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DD5CAC" w:rsidRPr="00F9618C" w14:paraId="632D15EE" w14:textId="77777777" w:rsidTr="00CC6503">
        <w:trPr>
          <w:cantSplit/>
          <w:trHeight w:val="284"/>
          <w:jc w:val="center"/>
        </w:trPr>
        <w:tc>
          <w:tcPr>
            <w:tcW w:w="1484" w:type="dxa"/>
          </w:tcPr>
          <w:p w14:paraId="6657F3A1" w14:textId="77777777" w:rsidR="00DD5CAC" w:rsidRPr="00F9618C" w:rsidRDefault="00DD5CAC" w:rsidP="00CC6503">
            <w:pPr>
              <w:pStyle w:val="TAL"/>
            </w:pPr>
            <w:r w:rsidRPr="00F9618C">
              <w:t>19</w:t>
            </w:r>
          </w:p>
        </w:tc>
        <w:tc>
          <w:tcPr>
            <w:tcW w:w="2798" w:type="dxa"/>
          </w:tcPr>
          <w:p w14:paraId="572A588E" w14:textId="77777777" w:rsidR="00DD5CAC" w:rsidRPr="00F9618C" w:rsidRDefault="00DD5CAC" w:rsidP="00CC6503">
            <w:pPr>
              <w:pStyle w:val="TAL"/>
            </w:pPr>
            <w:r w:rsidRPr="00F9618C">
              <w:t>PCSCF-Restoration-Enhancement</w:t>
            </w:r>
          </w:p>
        </w:tc>
        <w:tc>
          <w:tcPr>
            <w:tcW w:w="5490" w:type="dxa"/>
          </w:tcPr>
          <w:p w14:paraId="0E941D1A" w14:textId="77777777" w:rsidR="00DD5CAC" w:rsidRPr="00F9618C" w:rsidRDefault="00DD5CAC" w:rsidP="00CC6503">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DD5CAC" w:rsidRPr="00F9618C" w14:paraId="6FCC5954" w14:textId="77777777" w:rsidTr="00CC6503">
        <w:trPr>
          <w:cantSplit/>
          <w:trHeight w:val="284"/>
          <w:jc w:val="center"/>
        </w:trPr>
        <w:tc>
          <w:tcPr>
            <w:tcW w:w="1484" w:type="dxa"/>
          </w:tcPr>
          <w:p w14:paraId="53AF4119" w14:textId="77777777" w:rsidR="00DD5CAC" w:rsidRPr="00F9618C" w:rsidRDefault="00DD5CAC" w:rsidP="00CC6503">
            <w:pPr>
              <w:pStyle w:val="TAL"/>
            </w:pPr>
            <w:r w:rsidRPr="00F9618C">
              <w:t>20</w:t>
            </w:r>
          </w:p>
        </w:tc>
        <w:tc>
          <w:tcPr>
            <w:tcW w:w="2798" w:type="dxa"/>
          </w:tcPr>
          <w:p w14:paraId="05613CAB" w14:textId="77777777" w:rsidR="00DD5CAC" w:rsidRPr="00F9618C" w:rsidRDefault="00DD5CAC" w:rsidP="00CC6503">
            <w:pPr>
              <w:pStyle w:val="TAL"/>
            </w:pPr>
            <w:r w:rsidRPr="00F9618C">
              <w:rPr>
                <w:rFonts w:cs="Arial"/>
                <w:szCs w:val="18"/>
              </w:rPr>
              <w:t>CHEM</w:t>
            </w:r>
          </w:p>
        </w:tc>
        <w:tc>
          <w:tcPr>
            <w:tcW w:w="5490" w:type="dxa"/>
          </w:tcPr>
          <w:p w14:paraId="7E6124C3" w14:textId="77777777" w:rsidR="00DD5CAC" w:rsidRPr="00F9618C" w:rsidRDefault="00DD5CAC" w:rsidP="00CC6503">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DD5CAC" w:rsidRPr="00F9618C" w14:paraId="789B5449" w14:textId="77777777" w:rsidTr="00CC6503">
        <w:trPr>
          <w:cantSplit/>
          <w:trHeight w:val="284"/>
          <w:jc w:val="center"/>
        </w:trPr>
        <w:tc>
          <w:tcPr>
            <w:tcW w:w="1484" w:type="dxa"/>
          </w:tcPr>
          <w:p w14:paraId="0D8BDB89" w14:textId="77777777" w:rsidR="00DD5CAC" w:rsidRPr="00F9618C" w:rsidRDefault="00DD5CAC" w:rsidP="00CC6503">
            <w:pPr>
              <w:pStyle w:val="TAL"/>
            </w:pPr>
            <w:r w:rsidRPr="00F9618C">
              <w:lastRenderedPageBreak/>
              <w:t>21</w:t>
            </w:r>
          </w:p>
        </w:tc>
        <w:tc>
          <w:tcPr>
            <w:tcW w:w="2798" w:type="dxa"/>
          </w:tcPr>
          <w:p w14:paraId="4971DF86" w14:textId="77777777" w:rsidR="00DD5CAC" w:rsidRPr="00F9618C" w:rsidRDefault="00DD5CAC" w:rsidP="00CC6503">
            <w:pPr>
              <w:pStyle w:val="TAL"/>
              <w:rPr>
                <w:rFonts w:cs="Arial"/>
                <w:szCs w:val="18"/>
              </w:rPr>
            </w:pPr>
            <w:r w:rsidRPr="00F9618C">
              <w:rPr>
                <w:rFonts w:cs="Arial"/>
                <w:szCs w:val="18"/>
              </w:rPr>
              <w:t>FLUS</w:t>
            </w:r>
          </w:p>
        </w:tc>
        <w:tc>
          <w:tcPr>
            <w:tcW w:w="5490" w:type="dxa"/>
          </w:tcPr>
          <w:p w14:paraId="3098FFD5" w14:textId="77777777" w:rsidR="00DD5CAC" w:rsidRPr="00F9618C" w:rsidRDefault="00DD5CAC" w:rsidP="00CC6503">
            <w:pPr>
              <w:pStyle w:val="TAL"/>
              <w:rPr>
                <w:rFonts w:cs="Arial"/>
                <w:szCs w:val="18"/>
                <w:lang w:eastAsia="zh-CN"/>
              </w:rPr>
            </w:pPr>
            <w:r w:rsidRPr="00F9618C">
              <w:rPr>
                <w:lang w:eastAsia="zh-CN"/>
              </w:rPr>
              <w:t>This feature indicates the support of FLUS functionality as described in 3GPP TS 26.238 [51].</w:t>
            </w:r>
          </w:p>
        </w:tc>
      </w:tr>
      <w:tr w:rsidR="00DD5CAC" w:rsidRPr="00F9618C" w14:paraId="1E060423" w14:textId="77777777" w:rsidTr="00CC6503">
        <w:trPr>
          <w:cantSplit/>
          <w:trHeight w:val="284"/>
          <w:jc w:val="center"/>
        </w:trPr>
        <w:tc>
          <w:tcPr>
            <w:tcW w:w="1484" w:type="dxa"/>
          </w:tcPr>
          <w:p w14:paraId="79FD606A" w14:textId="77777777" w:rsidR="00DD5CAC" w:rsidRPr="00F9618C" w:rsidRDefault="00DD5CAC" w:rsidP="00CC6503">
            <w:pPr>
              <w:pStyle w:val="TAL"/>
            </w:pPr>
            <w:r w:rsidRPr="00F9618C">
              <w:t>22</w:t>
            </w:r>
          </w:p>
        </w:tc>
        <w:tc>
          <w:tcPr>
            <w:tcW w:w="2798" w:type="dxa"/>
          </w:tcPr>
          <w:p w14:paraId="0868B1EE" w14:textId="77777777" w:rsidR="00DD5CAC" w:rsidRPr="00F9618C" w:rsidRDefault="00DD5CAC" w:rsidP="00CC6503">
            <w:pPr>
              <w:pStyle w:val="TAL"/>
              <w:rPr>
                <w:rFonts w:cs="Arial"/>
                <w:szCs w:val="18"/>
              </w:rPr>
            </w:pPr>
            <w:r w:rsidRPr="00F9618C">
              <w:rPr>
                <w:rFonts w:cs="Arial"/>
                <w:szCs w:val="18"/>
              </w:rPr>
              <w:t>EPSFallbackReport</w:t>
            </w:r>
          </w:p>
        </w:tc>
        <w:tc>
          <w:tcPr>
            <w:tcW w:w="5490" w:type="dxa"/>
          </w:tcPr>
          <w:p w14:paraId="337EAED6" w14:textId="77777777" w:rsidR="00DD5CAC" w:rsidRPr="00F9618C" w:rsidRDefault="00DD5CAC" w:rsidP="00CC6503">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DD5CAC" w:rsidRPr="00F9618C" w14:paraId="630E0C53" w14:textId="77777777" w:rsidTr="00CC6503">
        <w:trPr>
          <w:cantSplit/>
          <w:trHeight w:val="284"/>
          <w:jc w:val="center"/>
        </w:trPr>
        <w:tc>
          <w:tcPr>
            <w:tcW w:w="1484" w:type="dxa"/>
          </w:tcPr>
          <w:p w14:paraId="67D975A0" w14:textId="77777777" w:rsidR="00DD5CAC" w:rsidRPr="00F9618C" w:rsidRDefault="00DD5CAC" w:rsidP="00CC6503">
            <w:pPr>
              <w:pStyle w:val="TAL"/>
            </w:pPr>
            <w:r w:rsidRPr="00F9618C">
              <w:t>23</w:t>
            </w:r>
          </w:p>
        </w:tc>
        <w:tc>
          <w:tcPr>
            <w:tcW w:w="2798" w:type="dxa"/>
          </w:tcPr>
          <w:p w14:paraId="1C825CD5" w14:textId="77777777" w:rsidR="00DD5CAC" w:rsidRPr="00F9618C" w:rsidRDefault="00DD5CAC" w:rsidP="00CC6503">
            <w:pPr>
              <w:pStyle w:val="TAL"/>
              <w:rPr>
                <w:rFonts w:cs="Arial"/>
                <w:szCs w:val="18"/>
              </w:rPr>
            </w:pPr>
            <w:r w:rsidRPr="00F9618C">
              <w:t>ATSSS</w:t>
            </w:r>
          </w:p>
        </w:tc>
        <w:tc>
          <w:tcPr>
            <w:tcW w:w="5490" w:type="dxa"/>
          </w:tcPr>
          <w:p w14:paraId="50302BD3" w14:textId="77777777" w:rsidR="00DD5CAC" w:rsidRPr="00F9618C" w:rsidRDefault="00DD5CAC" w:rsidP="00CC6503">
            <w:pPr>
              <w:pStyle w:val="TAL"/>
              <w:rPr>
                <w:rFonts w:cs="Arial"/>
                <w:szCs w:val="18"/>
                <w:lang w:eastAsia="zh-CN"/>
              </w:rPr>
            </w:pPr>
            <w:r w:rsidRPr="00F9618C">
              <w:t>Indicates the support of the report of the multiple access types of a MA PDU session.</w:t>
            </w:r>
          </w:p>
        </w:tc>
      </w:tr>
      <w:tr w:rsidR="00DD5CAC" w:rsidRPr="00F9618C" w14:paraId="4D6BD496" w14:textId="77777777" w:rsidTr="00CC6503">
        <w:trPr>
          <w:cantSplit/>
          <w:trHeight w:val="284"/>
          <w:jc w:val="center"/>
        </w:trPr>
        <w:tc>
          <w:tcPr>
            <w:tcW w:w="1484" w:type="dxa"/>
          </w:tcPr>
          <w:p w14:paraId="2CFBC1B7" w14:textId="77777777" w:rsidR="00DD5CAC" w:rsidRPr="00F9618C" w:rsidRDefault="00DD5CAC" w:rsidP="00CC6503">
            <w:pPr>
              <w:pStyle w:val="TAL"/>
            </w:pPr>
            <w:r w:rsidRPr="00F9618C">
              <w:t>24</w:t>
            </w:r>
          </w:p>
        </w:tc>
        <w:tc>
          <w:tcPr>
            <w:tcW w:w="2798" w:type="dxa"/>
          </w:tcPr>
          <w:p w14:paraId="51436318" w14:textId="77777777" w:rsidR="00DD5CAC" w:rsidRPr="00F9618C" w:rsidRDefault="00DD5CAC" w:rsidP="00CC6503">
            <w:pPr>
              <w:pStyle w:val="TAL"/>
            </w:pPr>
            <w:r w:rsidRPr="00F9618C">
              <w:t>QoSHint</w:t>
            </w:r>
          </w:p>
        </w:tc>
        <w:tc>
          <w:tcPr>
            <w:tcW w:w="5490" w:type="dxa"/>
          </w:tcPr>
          <w:p w14:paraId="213D72DA" w14:textId="77777777" w:rsidR="00DD5CAC" w:rsidRPr="00F9618C" w:rsidRDefault="00DD5CAC" w:rsidP="00CC6503">
            <w:pPr>
              <w:pStyle w:val="TAL"/>
            </w:pPr>
            <w:r w:rsidRPr="00F9618C">
              <w:rPr>
                <w:lang w:eastAsia="zh-CN"/>
              </w:rPr>
              <w:t xml:space="preserve">This feature indicates the support of specific QoS hint parameters as described in </w:t>
            </w:r>
            <w:r w:rsidRPr="00F9618C">
              <w:t>3GPP TS 26.114 [30], clause 6.2.10.</w:t>
            </w:r>
          </w:p>
        </w:tc>
      </w:tr>
      <w:tr w:rsidR="00DD5CAC" w:rsidRPr="00F9618C" w14:paraId="5C761ACA" w14:textId="77777777" w:rsidTr="00CC6503">
        <w:trPr>
          <w:cantSplit/>
          <w:trHeight w:val="284"/>
          <w:jc w:val="center"/>
        </w:trPr>
        <w:tc>
          <w:tcPr>
            <w:tcW w:w="1484" w:type="dxa"/>
          </w:tcPr>
          <w:p w14:paraId="3CC74B98" w14:textId="77777777" w:rsidR="00DD5CAC" w:rsidRPr="00F9618C" w:rsidRDefault="00DD5CAC" w:rsidP="00CC6503">
            <w:pPr>
              <w:pStyle w:val="TAL"/>
            </w:pPr>
            <w:r w:rsidRPr="00F9618C">
              <w:t>25</w:t>
            </w:r>
          </w:p>
        </w:tc>
        <w:tc>
          <w:tcPr>
            <w:tcW w:w="2798" w:type="dxa"/>
          </w:tcPr>
          <w:p w14:paraId="44ABDC89" w14:textId="77777777" w:rsidR="00DD5CAC" w:rsidRPr="00F9618C" w:rsidRDefault="00DD5CAC" w:rsidP="00CC6503">
            <w:pPr>
              <w:pStyle w:val="TAL"/>
            </w:pPr>
            <w:r w:rsidRPr="00F9618C">
              <w:rPr>
                <w:rFonts w:cs="Arial"/>
                <w:szCs w:val="18"/>
              </w:rPr>
              <w:t>ReallocationOfCredit</w:t>
            </w:r>
          </w:p>
        </w:tc>
        <w:tc>
          <w:tcPr>
            <w:tcW w:w="5490" w:type="dxa"/>
          </w:tcPr>
          <w:p w14:paraId="10385734" w14:textId="77777777" w:rsidR="00DD5CAC" w:rsidRPr="00F9618C" w:rsidRDefault="00DD5CAC" w:rsidP="00CC6503">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DD5CAC" w:rsidRPr="00F9618C" w14:paraId="49A3D273" w14:textId="77777777" w:rsidTr="00CC6503">
        <w:trPr>
          <w:cantSplit/>
          <w:trHeight w:val="284"/>
          <w:jc w:val="center"/>
        </w:trPr>
        <w:tc>
          <w:tcPr>
            <w:tcW w:w="1484" w:type="dxa"/>
          </w:tcPr>
          <w:p w14:paraId="39EE9A5D" w14:textId="77777777" w:rsidR="00DD5CAC" w:rsidRPr="00F9618C" w:rsidRDefault="00DD5CAC" w:rsidP="00CC6503">
            <w:pPr>
              <w:pStyle w:val="TAL"/>
            </w:pPr>
            <w:r w:rsidRPr="00F9618C">
              <w:t>26</w:t>
            </w:r>
          </w:p>
        </w:tc>
        <w:tc>
          <w:tcPr>
            <w:tcW w:w="2798" w:type="dxa"/>
          </w:tcPr>
          <w:p w14:paraId="11A4B99B" w14:textId="77777777" w:rsidR="00DD5CAC" w:rsidRPr="00F9618C" w:rsidRDefault="00DD5CAC" w:rsidP="00CC6503">
            <w:pPr>
              <w:pStyle w:val="TAL"/>
              <w:rPr>
                <w:rFonts w:cs="Arial"/>
                <w:szCs w:val="18"/>
              </w:rPr>
            </w:pPr>
            <w:r w:rsidRPr="00F9618C">
              <w:rPr>
                <w:rFonts w:cs="Arial"/>
                <w:szCs w:val="18"/>
              </w:rPr>
              <w:t>ES3XX</w:t>
            </w:r>
          </w:p>
        </w:tc>
        <w:tc>
          <w:tcPr>
            <w:tcW w:w="5490" w:type="dxa"/>
          </w:tcPr>
          <w:p w14:paraId="77711E49" w14:textId="77777777" w:rsidR="00DD5CAC" w:rsidRPr="00F9618C" w:rsidRDefault="00DD5CAC" w:rsidP="00CC6503">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DD5CAC" w:rsidRPr="00F9618C" w14:paraId="42E3B71B" w14:textId="77777777" w:rsidTr="00CC6503">
        <w:trPr>
          <w:cantSplit/>
          <w:trHeight w:val="284"/>
          <w:jc w:val="center"/>
        </w:trPr>
        <w:tc>
          <w:tcPr>
            <w:tcW w:w="1484" w:type="dxa"/>
          </w:tcPr>
          <w:p w14:paraId="2CCD7067" w14:textId="77777777" w:rsidR="00DD5CAC" w:rsidRPr="00F9618C" w:rsidRDefault="00DD5CAC" w:rsidP="00CC6503">
            <w:pPr>
              <w:pStyle w:val="TAL"/>
            </w:pPr>
            <w:r w:rsidRPr="00F9618C">
              <w:t>27</w:t>
            </w:r>
          </w:p>
        </w:tc>
        <w:tc>
          <w:tcPr>
            <w:tcW w:w="2798" w:type="dxa"/>
          </w:tcPr>
          <w:p w14:paraId="605DE51A" w14:textId="77777777" w:rsidR="00DD5CAC" w:rsidRPr="00F9618C" w:rsidRDefault="00DD5CAC" w:rsidP="00CC6503">
            <w:pPr>
              <w:pStyle w:val="TAL"/>
              <w:rPr>
                <w:rFonts w:cs="Arial"/>
                <w:szCs w:val="18"/>
              </w:rPr>
            </w:pPr>
            <w:r w:rsidRPr="00F9618C">
              <w:rPr>
                <w:lang w:eastAsia="zh-CN"/>
              </w:rPr>
              <w:t>DisableUENotification</w:t>
            </w:r>
          </w:p>
        </w:tc>
        <w:tc>
          <w:tcPr>
            <w:tcW w:w="5490" w:type="dxa"/>
          </w:tcPr>
          <w:p w14:paraId="0D2AED71" w14:textId="77777777" w:rsidR="00DD5CAC" w:rsidRPr="00F9618C" w:rsidRDefault="00DD5CAC" w:rsidP="00CC6503">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DD5CAC" w:rsidRPr="00F9618C" w14:paraId="15184982" w14:textId="77777777" w:rsidTr="00CC6503">
        <w:trPr>
          <w:cantSplit/>
          <w:trHeight w:val="284"/>
          <w:jc w:val="center"/>
        </w:trPr>
        <w:tc>
          <w:tcPr>
            <w:tcW w:w="1484" w:type="dxa"/>
          </w:tcPr>
          <w:p w14:paraId="34F46359" w14:textId="77777777" w:rsidR="00DD5CAC" w:rsidRPr="00F9618C" w:rsidRDefault="00DD5CAC" w:rsidP="00CC6503">
            <w:pPr>
              <w:pStyle w:val="TAL"/>
            </w:pPr>
            <w:r w:rsidRPr="00F9618C">
              <w:t>28</w:t>
            </w:r>
          </w:p>
        </w:tc>
        <w:tc>
          <w:tcPr>
            <w:tcW w:w="2798" w:type="dxa"/>
          </w:tcPr>
          <w:p w14:paraId="1E940D53" w14:textId="77777777" w:rsidR="00DD5CAC" w:rsidRPr="00F9618C" w:rsidRDefault="00DD5CAC" w:rsidP="00CC6503">
            <w:pPr>
              <w:pStyle w:val="TAL"/>
              <w:rPr>
                <w:lang w:eastAsia="zh-CN"/>
              </w:rPr>
            </w:pPr>
            <w:r w:rsidRPr="00F9618C">
              <w:rPr>
                <w:lang w:eastAsia="fr-FR"/>
              </w:rPr>
              <w:t>PatchCorrection</w:t>
            </w:r>
          </w:p>
        </w:tc>
        <w:tc>
          <w:tcPr>
            <w:tcW w:w="5490" w:type="dxa"/>
          </w:tcPr>
          <w:p w14:paraId="30CFE146" w14:textId="77777777" w:rsidR="00DD5CAC" w:rsidRPr="00F9618C" w:rsidRDefault="00DD5CAC" w:rsidP="00CC6503">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2021625" w14:textId="77777777" w:rsidR="00DD5CAC" w:rsidRPr="00F9618C" w:rsidRDefault="00DD5CAC" w:rsidP="00CC6503">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DD5CAC" w:rsidRPr="00F9618C" w14:paraId="0E0DED8C" w14:textId="77777777" w:rsidTr="00CC6503">
        <w:trPr>
          <w:cantSplit/>
          <w:trHeight w:val="284"/>
          <w:jc w:val="center"/>
        </w:trPr>
        <w:tc>
          <w:tcPr>
            <w:tcW w:w="1484" w:type="dxa"/>
          </w:tcPr>
          <w:p w14:paraId="5FC8BF51" w14:textId="77777777" w:rsidR="00DD5CAC" w:rsidRPr="00F9618C" w:rsidRDefault="00DD5CAC" w:rsidP="00CC6503">
            <w:pPr>
              <w:pStyle w:val="TAL"/>
            </w:pPr>
            <w:r w:rsidRPr="00F9618C">
              <w:t>29</w:t>
            </w:r>
          </w:p>
        </w:tc>
        <w:tc>
          <w:tcPr>
            <w:tcW w:w="2798" w:type="dxa"/>
          </w:tcPr>
          <w:p w14:paraId="33605E05" w14:textId="77777777" w:rsidR="00DD5CAC" w:rsidRPr="00F9618C" w:rsidRDefault="00DD5CAC" w:rsidP="00CC6503">
            <w:pPr>
              <w:pStyle w:val="TAL"/>
              <w:rPr>
                <w:lang w:eastAsia="fr-FR"/>
              </w:rPr>
            </w:pPr>
            <w:r w:rsidRPr="00F9618C">
              <w:rPr>
                <w:rFonts w:cs="Arial"/>
                <w:szCs w:val="18"/>
              </w:rPr>
              <w:t>MPSforDTS</w:t>
            </w:r>
          </w:p>
        </w:tc>
        <w:tc>
          <w:tcPr>
            <w:tcW w:w="5490" w:type="dxa"/>
          </w:tcPr>
          <w:p w14:paraId="1303A642" w14:textId="77777777" w:rsidR="00DD5CAC" w:rsidRPr="00F9618C" w:rsidRDefault="00DD5CAC" w:rsidP="00CC6503">
            <w:pPr>
              <w:pStyle w:val="TAL"/>
              <w:rPr>
                <w:rFonts w:cs="Arial"/>
                <w:szCs w:val="18"/>
                <w:lang w:eastAsia="fr-FR"/>
              </w:rPr>
            </w:pPr>
            <w:r w:rsidRPr="00F9618C">
              <w:rPr>
                <w:rFonts w:cs="Arial"/>
                <w:szCs w:val="18"/>
                <w:lang w:eastAsia="zh-CN"/>
              </w:rPr>
              <w:t>Indicates support for MPS for DTS as described in clauses 4.2.2.12.2 and 4.2.3.12.</w:t>
            </w:r>
          </w:p>
        </w:tc>
      </w:tr>
      <w:tr w:rsidR="00DD5CAC" w:rsidRPr="00F9618C" w14:paraId="45592A41" w14:textId="77777777" w:rsidTr="00CC6503">
        <w:trPr>
          <w:cantSplit/>
          <w:trHeight w:val="284"/>
          <w:jc w:val="center"/>
        </w:trPr>
        <w:tc>
          <w:tcPr>
            <w:tcW w:w="1484" w:type="dxa"/>
          </w:tcPr>
          <w:p w14:paraId="475ED6D8" w14:textId="77777777" w:rsidR="00DD5CAC" w:rsidRPr="00F9618C" w:rsidRDefault="00DD5CAC" w:rsidP="00CC6503">
            <w:pPr>
              <w:pStyle w:val="TAL"/>
            </w:pPr>
            <w:r w:rsidRPr="00F9618C">
              <w:t>30</w:t>
            </w:r>
          </w:p>
        </w:tc>
        <w:tc>
          <w:tcPr>
            <w:tcW w:w="2798" w:type="dxa"/>
          </w:tcPr>
          <w:p w14:paraId="1C650525" w14:textId="77777777" w:rsidR="00DD5CAC" w:rsidRPr="00F9618C" w:rsidRDefault="00DD5CAC" w:rsidP="00CC6503">
            <w:pPr>
              <w:pStyle w:val="TAL"/>
              <w:rPr>
                <w:rFonts w:cs="Arial"/>
                <w:szCs w:val="18"/>
              </w:rPr>
            </w:pPr>
            <w:r w:rsidRPr="00F9618C">
              <w:rPr>
                <w:lang w:eastAsia="fr-FR"/>
              </w:rPr>
              <w:t>ApplicationDetectionEvents</w:t>
            </w:r>
          </w:p>
        </w:tc>
        <w:tc>
          <w:tcPr>
            <w:tcW w:w="5490" w:type="dxa"/>
          </w:tcPr>
          <w:p w14:paraId="6A832CC3" w14:textId="77777777" w:rsidR="00DD5CAC" w:rsidRPr="00F9618C" w:rsidRDefault="00DD5CAC" w:rsidP="00CC6503">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DD5CAC" w:rsidRPr="00F9618C" w14:paraId="16E6E48C" w14:textId="77777777" w:rsidTr="00CC6503">
        <w:trPr>
          <w:cantSplit/>
          <w:trHeight w:val="284"/>
          <w:jc w:val="center"/>
        </w:trPr>
        <w:tc>
          <w:tcPr>
            <w:tcW w:w="1484" w:type="dxa"/>
          </w:tcPr>
          <w:p w14:paraId="08B6CB4B" w14:textId="77777777" w:rsidR="00DD5CAC" w:rsidRPr="00F9618C" w:rsidRDefault="00DD5CAC" w:rsidP="00CC6503">
            <w:pPr>
              <w:pStyle w:val="TAL"/>
            </w:pPr>
            <w:r w:rsidRPr="00F9618C">
              <w:t>31</w:t>
            </w:r>
          </w:p>
        </w:tc>
        <w:tc>
          <w:tcPr>
            <w:tcW w:w="2798" w:type="dxa"/>
          </w:tcPr>
          <w:p w14:paraId="67A1C141" w14:textId="77777777" w:rsidR="00DD5CAC" w:rsidRPr="00F9618C" w:rsidRDefault="00DD5CAC" w:rsidP="00CC6503">
            <w:pPr>
              <w:pStyle w:val="TAL"/>
              <w:rPr>
                <w:lang w:eastAsia="fr-FR"/>
              </w:rPr>
            </w:pPr>
            <w:r w:rsidRPr="00F9618C">
              <w:t>TimeSensitiveCommunication</w:t>
            </w:r>
          </w:p>
        </w:tc>
        <w:tc>
          <w:tcPr>
            <w:tcW w:w="5490" w:type="dxa"/>
          </w:tcPr>
          <w:p w14:paraId="437FBF9E" w14:textId="77777777" w:rsidR="00DD5CAC" w:rsidRPr="00F9618C" w:rsidRDefault="00DD5CAC" w:rsidP="00CC6503">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DD5CAC" w:rsidRPr="00F9618C" w14:paraId="5941BE96" w14:textId="77777777" w:rsidTr="00CC6503">
        <w:trPr>
          <w:cantSplit/>
          <w:trHeight w:val="284"/>
          <w:jc w:val="center"/>
        </w:trPr>
        <w:tc>
          <w:tcPr>
            <w:tcW w:w="1484" w:type="dxa"/>
          </w:tcPr>
          <w:p w14:paraId="32DA81A9" w14:textId="77777777" w:rsidR="00DD5CAC" w:rsidRPr="00F9618C" w:rsidRDefault="00DD5CAC" w:rsidP="00CC6503">
            <w:pPr>
              <w:pStyle w:val="TAL"/>
            </w:pPr>
            <w:r w:rsidRPr="00F9618C">
              <w:t>32</w:t>
            </w:r>
          </w:p>
        </w:tc>
        <w:tc>
          <w:tcPr>
            <w:tcW w:w="2798" w:type="dxa"/>
          </w:tcPr>
          <w:p w14:paraId="03AD1015" w14:textId="77777777" w:rsidR="00DD5CAC" w:rsidRPr="00F9618C" w:rsidRDefault="00DD5CAC" w:rsidP="00CC6503">
            <w:pPr>
              <w:pStyle w:val="TAL"/>
            </w:pPr>
            <w:r w:rsidRPr="00F9618C">
              <w:t>ExposureToEAS</w:t>
            </w:r>
          </w:p>
        </w:tc>
        <w:tc>
          <w:tcPr>
            <w:tcW w:w="5490" w:type="dxa"/>
          </w:tcPr>
          <w:p w14:paraId="214EA762" w14:textId="77777777" w:rsidR="00DD5CAC" w:rsidRPr="00F9618C" w:rsidRDefault="00DD5CAC" w:rsidP="00CC6503">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61782574" w14:textId="77777777" w:rsidR="00DD5CAC" w:rsidRPr="00F9618C" w:rsidRDefault="00DD5CAC" w:rsidP="00CC6503">
            <w:pPr>
              <w:pStyle w:val="TAL"/>
            </w:pPr>
          </w:p>
        </w:tc>
      </w:tr>
      <w:tr w:rsidR="00DD5CAC" w:rsidRPr="00F9618C" w14:paraId="26113855" w14:textId="77777777" w:rsidTr="00CC6503">
        <w:trPr>
          <w:cantSplit/>
          <w:trHeight w:val="284"/>
          <w:jc w:val="center"/>
        </w:trPr>
        <w:tc>
          <w:tcPr>
            <w:tcW w:w="1484" w:type="dxa"/>
          </w:tcPr>
          <w:p w14:paraId="4A396C77" w14:textId="77777777" w:rsidR="00DD5CAC" w:rsidRPr="00F9618C" w:rsidRDefault="00DD5CAC" w:rsidP="00CC6503">
            <w:pPr>
              <w:pStyle w:val="TAL"/>
            </w:pPr>
            <w:r w:rsidRPr="00F9618C">
              <w:t>33</w:t>
            </w:r>
          </w:p>
        </w:tc>
        <w:tc>
          <w:tcPr>
            <w:tcW w:w="2798" w:type="dxa"/>
          </w:tcPr>
          <w:p w14:paraId="1802E142" w14:textId="77777777" w:rsidR="00DD5CAC" w:rsidRPr="00F9618C" w:rsidRDefault="00DD5CAC" w:rsidP="00CC6503">
            <w:pPr>
              <w:pStyle w:val="TAL"/>
            </w:pPr>
            <w:r w:rsidRPr="00F9618C">
              <w:rPr>
                <w:lang w:eastAsia="fr-FR"/>
              </w:rPr>
              <w:t>SatelliteBackhaul</w:t>
            </w:r>
          </w:p>
        </w:tc>
        <w:tc>
          <w:tcPr>
            <w:tcW w:w="5490" w:type="dxa"/>
          </w:tcPr>
          <w:p w14:paraId="41885427" w14:textId="77777777" w:rsidR="00DD5CAC" w:rsidRPr="00F9618C" w:rsidRDefault="00DD5CAC" w:rsidP="00CC6503">
            <w:pPr>
              <w:pStyle w:val="TAL"/>
            </w:pPr>
            <w:r w:rsidRPr="00F9618C">
              <w:rPr>
                <w:rFonts w:cs="Arial"/>
                <w:szCs w:val="18"/>
                <w:lang w:eastAsia="fr-FR"/>
              </w:rPr>
              <w:t>Indicates the support of the report of the satellite or non-satellite backhaul category of the PDU session.</w:t>
            </w:r>
          </w:p>
        </w:tc>
      </w:tr>
      <w:tr w:rsidR="00DD5CAC" w:rsidRPr="00F9618C" w14:paraId="32EA2A30" w14:textId="77777777" w:rsidTr="00CC6503">
        <w:trPr>
          <w:cantSplit/>
          <w:trHeight w:val="284"/>
          <w:jc w:val="center"/>
        </w:trPr>
        <w:tc>
          <w:tcPr>
            <w:tcW w:w="1484" w:type="dxa"/>
          </w:tcPr>
          <w:p w14:paraId="7DAAD863" w14:textId="77777777" w:rsidR="00DD5CAC" w:rsidRPr="00F9618C" w:rsidRDefault="00DD5CAC" w:rsidP="00CC6503">
            <w:pPr>
              <w:pStyle w:val="TAL"/>
            </w:pPr>
            <w:r w:rsidRPr="00F9618C">
              <w:t>34</w:t>
            </w:r>
          </w:p>
        </w:tc>
        <w:tc>
          <w:tcPr>
            <w:tcW w:w="2798" w:type="dxa"/>
          </w:tcPr>
          <w:p w14:paraId="1E3C410F" w14:textId="77777777" w:rsidR="00DD5CAC" w:rsidRPr="00F9618C" w:rsidRDefault="00DD5CAC" w:rsidP="00CC6503">
            <w:pPr>
              <w:pStyle w:val="TAL"/>
              <w:rPr>
                <w:lang w:eastAsia="fr-FR"/>
              </w:rPr>
            </w:pPr>
            <w:r w:rsidRPr="00F9618C">
              <w:rPr>
                <w:lang w:eastAsia="zh-CN"/>
              </w:rPr>
              <w:t>RoutingReqOutcome</w:t>
            </w:r>
          </w:p>
        </w:tc>
        <w:tc>
          <w:tcPr>
            <w:tcW w:w="5490" w:type="dxa"/>
          </w:tcPr>
          <w:p w14:paraId="08988FEE" w14:textId="77777777" w:rsidR="00DD5CAC" w:rsidRPr="00F9618C" w:rsidRDefault="00DD5CAC" w:rsidP="00CC6503">
            <w:pPr>
              <w:pStyle w:val="TAL"/>
              <w:rPr>
                <w:rFonts w:cs="Arial"/>
                <w:szCs w:val="18"/>
                <w:lang w:eastAsia="fr-FR"/>
              </w:rPr>
            </w:pPr>
            <w:r w:rsidRPr="00F9618C">
              <w:rPr>
                <w:rFonts w:cs="Arial"/>
                <w:szCs w:val="18"/>
                <w:lang w:eastAsia="fr-FR"/>
              </w:rPr>
              <w:t>Indicates the support of:</w:t>
            </w:r>
          </w:p>
          <w:p w14:paraId="5FD648C5" w14:textId="77777777" w:rsidR="00DD5CAC" w:rsidRPr="00F9618C" w:rsidRDefault="00DD5CAC" w:rsidP="00CC650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AB286F5" w14:textId="77777777" w:rsidR="00DD5CAC" w:rsidRPr="00F9618C" w:rsidRDefault="00DD5CAC" w:rsidP="00CC650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6DF0333A" w14:textId="77777777" w:rsidR="00DD5CAC" w:rsidRPr="00F9618C" w:rsidRDefault="00DD5CAC" w:rsidP="00CC6503">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DD5CAC" w:rsidRPr="00F9618C" w14:paraId="4F1E90AD" w14:textId="77777777" w:rsidTr="00CC6503">
        <w:trPr>
          <w:cantSplit/>
          <w:trHeight w:val="284"/>
          <w:jc w:val="center"/>
        </w:trPr>
        <w:tc>
          <w:tcPr>
            <w:tcW w:w="1484" w:type="dxa"/>
          </w:tcPr>
          <w:p w14:paraId="5C613F7D" w14:textId="77777777" w:rsidR="00DD5CAC" w:rsidRPr="00F9618C" w:rsidRDefault="00DD5CAC" w:rsidP="00CC6503">
            <w:pPr>
              <w:pStyle w:val="TAL"/>
            </w:pPr>
            <w:r w:rsidRPr="00F9618C">
              <w:t>35</w:t>
            </w:r>
          </w:p>
        </w:tc>
        <w:tc>
          <w:tcPr>
            <w:tcW w:w="2798" w:type="dxa"/>
          </w:tcPr>
          <w:p w14:paraId="19CD8643" w14:textId="77777777" w:rsidR="00DD5CAC" w:rsidRPr="00F9618C" w:rsidRDefault="00DD5CAC" w:rsidP="00CC6503">
            <w:pPr>
              <w:pStyle w:val="TAL"/>
              <w:rPr>
                <w:lang w:eastAsia="zh-CN"/>
              </w:rPr>
            </w:pPr>
            <w:r w:rsidRPr="00F9618C">
              <w:rPr>
                <w:lang w:eastAsia="zh-CN"/>
              </w:rPr>
              <w:t>EASDiscovery</w:t>
            </w:r>
          </w:p>
        </w:tc>
        <w:tc>
          <w:tcPr>
            <w:tcW w:w="5490" w:type="dxa"/>
          </w:tcPr>
          <w:p w14:paraId="7CA488BC" w14:textId="77777777" w:rsidR="00DD5CAC" w:rsidRPr="00F9618C" w:rsidRDefault="00DD5CAC" w:rsidP="00CC6503">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DD5CAC" w:rsidRPr="00F9618C" w14:paraId="04002362" w14:textId="77777777" w:rsidTr="00CC6503">
        <w:trPr>
          <w:cantSplit/>
          <w:trHeight w:val="284"/>
          <w:jc w:val="center"/>
        </w:trPr>
        <w:tc>
          <w:tcPr>
            <w:tcW w:w="1484" w:type="dxa"/>
          </w:tcPr>
          <w:p w14:paraId="62A12AC4" w14:textId="77777777" w:rsidR="00DD5CAC" w:rsidRPr="00F9618C" w:rsidRDefault="00DD5CAC" w:rsidP="00CC6503">
            <w:pPr>
              <w:pStyle w:val="TAL"/>
            </w:pPr>
            <w:r w:rsidRPr="00F9618C">
              <w:t>36</w:t>
            </w:r>
          </w:p>
        </w:tc>
        <w:tc>
          <w:tcPr>
            <w:tcW w:w="2798" w:type="dxa"/>
          </w:tcPr>
          <w:p w14:paraId="5BF28CF3" w14:textId="77777777" w:rsidR="00DD5CAC" w:rsidRPr="00F9618C" w:rsidRDefault="00DD5CAC" w:rsidP="00CC6503">
            <w:pPr>
              <w:pStyle w:val="TAL"/>
              <w:rPr>
                <w:lang w:eastAsia="zh-CN"/>
              </w:rPr>
            </w:pPr>
            <w:r w:rsidRPr="00F9618C">
              <w:rPr>
                <w:rFonts w:eastAsia="Times New Roman"/>
              </w:rPr>
              <w:t>AltSerReqsWithIndQoS</w:t>
            </w:r>
          </w:p>
        </w:tc>
        <w:tc>
          <w:tcPr>
            <w:tcW w:w="5490" w:type="dxa"/>
          </w:tcPr>
          <w:p w14:paraId="031627C3" w14:textId="77777777" w:rsidR="00DD5CAC" w:rsidRPr="00F9618C" w:rsidRDefault="00DD5CAC" w:rsidP="00CC6503">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DD5CAC" w:rsidRPr="00F9618C" w14:paraId="7438EC73" w14:textId="77777777" w:rsidTr="00CC6503">
        <w:trPr>
          <w:cantSplit/>
          <w:trHeight w:val="284"/>
          <w:jc w:val="center"/>
        </w:trPr>
        <w:tc>
          <w:tcPr>
            <w:tcW w:w="1484" w:type="dxa"/>
          </w:tcPr>
          <w:p w14:paraId="145A1B48" w14:textId="77777777" w:rsidR="00DD5CAC" w:rsidRPr="00F9618C" w:rsidRDefault="00DD5CAC" w:rsidP="00CC6503">
            <w:pPr>
              <w:pStyle w:val="TAL"/>
            </w:pPr>
            <w:r w:rsidRPr="00F9618C">
              <w:t>37</w:t>
            </w:r>
          </w:p>
        </w:tc>
        <w:tc>
          <w:tcPr>
            <w:tcW w:w="2798" w:type="dxa"/>
          </w:tcPr>
          <w:p w14:paraId="5FD557DC" w14:textId="77777777" w:rsidR="00DD5CAC" w:rsidRPr="00F9618C" w:rsidRDefault="00DD5CAC" w:rsidP="00CC6503">
            <w:pPr>
              <w:pStyle w:val="TAL"/>
              <w:rPr>
                <w:rFonts w:eastAsia="Times New Roman"/>
              </w:rPr>
            </w:pPr>
            <w:r w:rsidRPr="00F9618C">
              <w:rPr>
                <w:lang w:eastAsia="zh-CN"/>
              </w:rPr>
              <w:t>SimultConnectivity</w:t>
            </w:r>
          </w:p>
        </w:tc>
        <w:tc>
          <w:tcPr>
            <w:tcW w:w="5490" w:type="dxa"/>
          </w:tcPr>
          <w:p w14:paraId="16988527" w14:textId="77777777" w:rsidR="00DD5CAC" w:rsidRPr="00F9618C" w:rsidRDefault="00DD5CAC" w:rsidP="00CC6503">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DD5CAC" w:rsidRPr="00F9618C" w14:paraId="277EC128" w14:textId="77777777" w:rsidTr="00CC6503">
        <w:trPr>
          <w:cantSplit/>
          <w:trHeight w:val="284"/>
          <w:jc w:val="center"/>
        </w:trPr>
        <w:tc>
          <w:tcPr>
            <w:tcW w:w="1484" w:type="dxa"/>
          </w:tcPr>
          <w:p w14:paraId="46D3FC53" w14:textId="77777777" w:rsidR="00DD5CAC" w:rsidRPr="00F9618C" w:rsidRDefault="00DD5CAC" w:rsidP="00CC6503">
            <w:pPr>
              <w:pStyle w:val="TAL"/>
            </w:pPr>
            <w:r w:rsidRPr="00F9618C">
              <w:t>38</w:t>
            </w:r>
          </w:p>
        </w:tc>
        <w:tc>
          <w:tcPr>
            <w:tcW w:w="2798" w:type="dxa"/>
          </w:tcPr>
          <w:p w14:paraId="4D83E26E" w14:textId="77777777" w:rsidR="00DD5CAC" w:rsidRPr="00F9618C" w:rsidRDefault="00DD5CAC" w:rsidP="00CC6503">
            <w:pPr>
              <w:pStyle w:val="TAL"/>
              <w:rPr>
                <w:rFonts w:eastAsia="Times New Roman"/>
              </w:rPr>
            </w:pPr>
            <w:r w:rsidRPr="00F9618C">
              <w:rPr>
                <w:lang w:eastAsia="zh-CN"/>
              </w:rPr>
              <w:t>EASIPreplacement</w:t>
            </w:r>
          </w:p>
        </w:tc>
        <w:tc>
          <w:tcPr>
            <w:tcW w:w="5490" w:type="dxa"/>
          </w:tcPr>
          <w:p w14:paraId="57926D7A" w14:textId="77777777" w:rsidR="00DD5CAC" w:rsidRPr="00F9618C" w:rsidRDefault="00DD5CAC" w:rsidP="00CC6503">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DD5CAC" w:rsidRPr="00F9618C" w14:paraId="3FFBE7B1" w14:textId="77777777" w:rsidTr="00CC6503">
        <w:trPr>
          <w:cantSplit/>
          <w:trHeight w:val="284"/>
          <w:jc w:val="center"/>
        </w:trPr>
        <w:tc>
          <w:tcPr>
            <w:tcW w:w="1484" w:type="dxa"/>
          </w:tcPr>
          <w:p w14:paraId="44C4DB38" w14:textId="77777777" w:rsidR="00DD5CAC" w:rsidRPr="00F9618C" w:rsidRDefault="00DD5CAC" w:rsidP="00CC6503">
            <w:pPr>
              <w:pStyle w:val="TAL"/>
            </w:pPr>
            <w:r w:rsidRPr="00F9618C">
              <w:t>39</w:t>
            </w:r>
          </w:p>
        </w:tc>
        <w:tc>
          <w:tcPr>
            <w:tcW w:w="2798" w:type="dxa"/>
          </w:tcPr>
          <w:p w14:paraId="4F1ADC51" w14:textId="77777777" w:rsidR="00DD5CAC" w:rsidRPr="00F9618C" w:rsidRDefault="00DD5CAC" w:rsidP="00CC6503">
            <w:pPr>
              <w:pStyle w:val="TAL"/>
              <w:rPr>
                <w:lang w:eastAsia="zh-CN"/>
              </w:rPr>
            </w:pPr>
            <w:r w:rsidRPr="00F9618C">
              <w:rPr>
                <w:lang w:eastAsia="zh-CN"/>
              </w:rPr>
              <w:t>AccNetChargId_String</w:t>
            </w:r>
          </w:p>
        </w:tc>
        <w:tc>
          <w:tcPr>
            <w:tcW w:w="5490" w:type="dxa"/>
          </w:tcPr>
          <w:p w14:paraId="5482FB9F" w14:textId="77777777" w:rsidR="00DD5CAC" w:rsidRPr="00F9618C" w:rsidRDefault="00DD5CAC" w:rsidP="00CC6503">
            <w:pPr>
              <w:pStyle w:val="TAL"/>
              <w:rPr>
                <w:lang w:eastAsia="fr-FR"/>
              </w:rPr>
            </w:pPr>
            <w:r w:rsidRPr="00F9618C">
              <w:t>This feature indicates the support of long character strings as access network charging identifier.</w:t>
            </w:r>
          </w:p>
        </w:tc>
      </w:tr>
      <w:tr w:rsidR="00DD5CAC" w:rsidRPr="00F9618C" w14:paraId="57F1E109" w14:textId="77777777" w:rsidTr="00CC6503">
        <w:trPr>
          <w:cantSplit/>
          <w:trHeight w:val="284"/>
          <w:jc w:val="center"/>
        </w:trPr>
        <w:tc>
          <w:tcPr>
            <w:tcW w:w="1484" w:type="dxa"/>
          </w:tcPr>
          <w:p w14:paraId="3DF43E7A" w14:textId="77777777" w:rsidR="00DD5CAC" w:rsidRPr="00F9618C" w:rsidRDefault="00DD5CAC" w:rsidP="00CC6503">
            <w:pPr>
              <w:pStyle w:val="TAL"/>
            </w:pPr>
            <w:r w:rsidRPr="00F9618C">
              <w:t>40</w:t>
            </w:r>
          </w:p>
        </w:tc>
        <w:tc>
          <w:tcPr>
            <w:tcW w:w="2798" w:type="dxa"/>
          </w:tcPr>
          <w:p w14:paraId="5E0DAB9B" w14:textId="77777777" w:rsidR="00DD5CAC" w:rsidRPr="00F9618C" w:rsidRDefault="00DD5CAC" w:rsidP="00CC6503">
            <w:pPr>
              <w:pStyle w:val="TAL"/>
              <w:rPr>
                <w:lang w:eastAsia="zh-CN"/>
              </w:rPr>
            </w:pPr>
            <w:r w:rsidRPr="00F9618C">
              <w:t>WLAN_Location</w:t>
            </w:r>
          </w:p>
        </w:tc>
        <w:tc>
          <w:tcPr>
            <w:tcW w:w="5490" w:type="dxa"/>
          </w:tcPr>
          <w:p w14:paraId="4D7D389E" w14:textId="77777777" w:rsidR="00DD5CAC" w:rsidRPr="00F9618C" w:rsidRDefault="00DD5CAC" w:rsidP="00CC6503">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DD5CAC" w:rsidRPr="00F9618C" w14:paraId="1AD42B3A" w14:textId="77777777" w:rsidTr="00CC6503">
        <w:trPr>
          <w:cantSplit/>
          <w:trHeight w:val="284"/>
          <w:jc w:val="center"/>
        </w:trPr>
        <w:tc>
          <w:tcPr>
            <w:tcW w:w="1484" w:type="dxa"/>
          </w:tcPr>
          <w:p w14:paraId="7552F5BA" w14:textId="77777777" w:rsidR="00DD5CAC" w:rsidRPr="00F9618C" w:rsidRDefault="00DD5CAC" w:rsidP="00CC6503">
            <w:pPr>
              <w:pStyle w:val="TAL"/>
            </w:pPr>
            <w:r w:rsidRPr="00F9618C">
              <w:lastRenderedPageBreak/>
              <w:t>41</w:t>
            </w:r>
          </w:p>
        </w:tc>
        <w:tc>
          <w:tcPr>
            <w:tcW w:w="2798" w:type="dxa"/>
          </w:tcPr>
          <w:p w14:paraId="0AA9CA26" w14:textId="77777777" w:rsidR="00DD5CAC" w:rsidRPr="00F9618C" w:rsidRDefault="00DD5CAC" w:rsidP="00CC6503">
            <w:pPr>
              <w:pStyle w:val="TAL"/>
            </w:pPr>
            <w:r w:rsidRPr="00F9618C">
              <w:rPr>
                <w:lang w:eastAsia="zh-CN"/>
              </w:rPr>
              <w:t>AF_latency</w:t>
            </w:r>
          </w:p>
        </w:tc>
        <w:tc>
          <w:tcPr>
            <w:tcW w:w="5490" w:type="dxa"/>
          </w:tcPr>
          <w:p w14:paraId="2EBCC4BC" w14:textId="77777777" w:rsidR="00DD5CAC" w:rsidRPr="00F9618C" w:rsidRDefault="00DD5CAC" w:rsidP="00CC6503">
            <w:pPr>
              <w:pStyle w:val="TAL"/>
            </w:pPr>
            <w:r w:rsidRPr="00F9618C">
              <w:rPr>
                <w:rFonts w:eastAsia="Times New Roman"/>
              </w:rPr>
              <w:t xml:space="preserve">This feature indicates support for </w:t>
            </w:r>
            <w:r w:rsidRPr="00F9618C">
              <w:rPr>
                <w:bCs/>
              </w:rPr>
              <w:t>edge relocation considering user plane latency.</w:t>
            </w:r>
          </w:p>
        </w:tc>
      </w:tr>
      <w:tr w:rsidR="00DD5CAC" w:rsidRPr="00F9618C" w14:paraId="61D46FE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8B1C1F" w14:textId="77777777" w:rsidR="00DD5CAC" w:rsidRPr="00F9618C" w:rsidRDefault="00DD5CAC" w:rsidP="00CC6503">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BC2B91C" w14:textId="77777777" w:rsidR="00DD5CAC" w:rsidRPr="00F9618C" w:rsidRDefault="00DD5CAC" w:rsidP="00CC6503">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8445DEF" w14:textId="77777777" w:rsidR="00DD5CAC" w:rsidRPr="00F9618C" w:rsidRDefault="00DD5CAC" w:rsidP="00CC6503">
            <w:pPr>
              <w:pStyle w:val="TAL"/>
              <w:rPr>
                <w:rFonts w:eastAsia="Times New Roman"/>
              </w:rPr>
            </w:pPr>
            <w:r w:rsidRPr="00F9618C">
              <w:rPr>
                <w:rFonts w:eastAsia="Times New Roman"/>
              </w:rPr>
              <w:t>This feature indicates the support for the reporting of UE temporary unavailable.</w:t>
            </w:r>
          </w:p>
        </w:tc>
      </w:tr>
      <w:tr w:rsidR="00DD5CAC" w:rsidRPr="00F9618C" w14:paraId="68261209"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D658E6" w14:textId="77777777" w:rsidR="00DD5CAC" w:rsidRPr="00F9618C" w:rsidRDefault="00DD5CAC" w:rsidP="00CC6503">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31D30D2" w14:textId="77777777" w:rsidR="00DD5CAC" w:rsidRPr="00F9618C" w:rsidRDefault="00DD5CAC" w:rsidP="00CC6503">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1E6A3C8" w14:textId="77777777" w:rsidR="00DD5CAC" w:rsidRPr="00F9618C" w:rsidRDefault="00DD5CAC" w:rsidP="00CC6503">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DD5CAC" w:rsidRPr="00F9618C" w14:paraId="4034107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8ED011" w14:textId="77777777" w:rsidR="00DD5CAC" w:rsidRPr="00F9618C" w:rsidRDefault="00DD5CAC" w:rsidP="00CC6503">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5CD0EC1F" w14:textId="77777777" w:rsidR="00DD5CAC" w:rsidRPr="00F9618C" w:rsidRDefault="00DD5CAC" w:rsidP="00CC6503">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5FF5A32" w14:textId="77777777" w:rsidR="00DD5CAC" w:rsidRPr="00F9618C" w:rsidRDefault="00DD5CAC" w:rsidP="00CC6503">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DD5CAC" w:rsidRPr="00F9618C" w14:paraId="64EA6DE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67CEEA" w14:textId="77777777" w:rsidR="00DD5CAC" w:rsidRPr="00F9618C" w:rsidRDefault="00DD5CAC" w:rsidP="00CC6503">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179B742" w14:textId="77777777" w:rsidR="00DD5CAC" w:rsidRPr="00F9618C" w:rsidRDefault="00DD5CAC" w:rsidP="00CC6503">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578270F"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D7F3A40" w14:textId="77777777" w:rsidR="00DD5CAC" w:rsidRPr="00F9618C" w:rsidRDefault="00DD5CAC" w:rsidP="00CC6503">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DD5CAC" w:rsidRPr="00F9618C" w14:paraId="2119800D"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865FA1" w14:textId="77777777" w:rsidR="00DD5CAC" w:rsidRPr="00F9618C" w:rsidRDefault="00DD5CAC" w:rsidP="00CC6503">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0E0F65E1" w14:textId="77777777" w:rsidR="00DD5CAC" w:rsidRPr="00F9618C" w:rsidRDefault="00DD5CAC" w:rsidP="00CC6503">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7FC419AA" w14:textId="77777777" w:rsidR="00DD5CAC" w:rsidRPr="00F9618C" w:rsidRDefault="00DD5CAC" w:rsidP="00CC6503">
            <w:pPr>
              <w:pStyle w:val="TAL"/>
              <w:rPr>
                <w:rFonts w:cs="Arial"/>
                <w:szCs w:val="18"/>
                <w:lang w:eastAsia="es-ES"/>
              </w:rPr>
            </w:pPr>
            <w:r w:rsidRPr="00F9618C">
              <w:t>This feature indicates the support of the validation of the NF type that originates the Npcf_PolicyAuthorization_Create request.</w:t>
            </w:r>
          </w:p>
        </w:tc>
      </w:tr>
      <w:tr w:rsidR="00DD5CAC" w:rsidRPr="00F9618C" w14:paraId="316F952E"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523EC6" w14:textId="77777777" w:rsidR="00DD5CAC" w:rsidRPr="00F9618C" w:rsidRDefault="00DD5CAC" w:rsidP="00CC6503">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703F19C7" w14:textId="77777777" w:rsidR="00DD5CAC" w:rsidRPr="00F9618C" w:rsidRDefault="00DD5CAC" w:rsidP="00CC6503">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3FCCDE0E" w14:textId="77777777" w:rsidR="00DD5CAC" w:rsidRPr="00F9618C" w:rsidRDefault="00DD5CAC" w:rsidP="00CC6503">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DD5CAC" w:rsidRPr="00F9618C" w14:paraId="63AD72B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BAD43D" w14:textId="77777777" w:rsidR="00DD5CAC" w:rsidRPr="00F9618C" w:rsidRDefault="00DD5CAC" w:rsidP="00CC6503">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A6CE96C" w14:textId="77777777" w:rsidR="00DD5CAC" w:rsidRPr="00F9618C" w:rsidRDefault="00DD5CAC" w:rsidP="00CC6503">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7F43B616" w14:textId="77777777" w:rsidR="00DD5CAC" w:rsidRPr="00F9618C" w:rsidRDefault="00DD5CAC" w:rsidP="00CC6503">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DD5CAC" w:rsidRPr="00F9618C" w14:paraId="4CCE57D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17832C" w14:textId="77777777" w:rsidR="00DD5CAC" w:rsidRPr="00F9618C" w:rsidRDefault="00DD5CAC" w:rsidP="00CC6503">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710FDF89" w14:textId="77777777" w:rsidR="00DD5CAC" w:rsidRPr="00F9618C" w:rsidRDefault="00DD5CAC" w:rsidP="00CC6503">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8FF7F96" w14:textId="77777777" w:rsidR="00DD5CAC" w:rsidRPr="00F9618C" w:rsidRDefault="00DD5CAC" w:rsidP="00CC6503">
            <w:pPr>
              <w:pStyle w:val="TAL"/>
            </w:pPr>
            <w:r w:rsidRPr="00F9618C">
              <w:t>This feature indicates support of Service Function Chaining functionality.</w:t>
            </w:r>
          </w:p>
        </w:tc>
      </w:tr>
      <w:tr w:rsidR="00DD5CAC" w:rsidRPr="00F9618C" w14:paraId="1425971E"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0D7FDF" w14:textId="77777777" w:rsidR="00DD5CAC" w:rsidRPr="00F9618C" w:rsidRDefault="00DD5CAC" w:rsidP="00CC6503">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57EF4588" w14:textId="77777777" w:rsidR="00DD5CAC" w:rsidRPr="00F9618C" w:rsidRDefault="00DD5CAC" w:rsidP="00CC6503">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114B631A" w14:textId="77777777" w:rsidR="00DD5CAC" w:rsidRPr="00F9618C" w:rsidRDefault="00DD5CAC" w:rsidP="00CC6503">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DD5CAC" w:rsidRPr="00F9618C" w14:paraId="3FB7914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2315FF" w14:textId="77777777" w:rsidR="00DD5CAC" w:rsidRPr="00F9618C" w:rsidRDefault="00DD5CAC" w:rsidP="00CC6503">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3A0F7EAD" w14:textId="77777777" w:rsidR="00DD5CAC" w:rsidRPr="00F9618C" w:rsidRDefault="00DD5CAC" w:rsidP="00CC6503">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7F7B7EAC" w14:textId="77777777" w:rsidR="00DD5CAC" w:rsidRPr="00F9618C" w:rsidRDefault="00DD5CAC" w:rsidP="00CC6503">
            <w:pPr>
              <w:pStyle w:val="TAL"/>
            </w:pPr>
            <w:r w:rsidRPr="00F9618C">
              <w:t>This feature indicates the support also of the report of the dynamic satellite backhaul category of the PDU session. This feature requires the support of SatelliteBackhaul feature.</w:t>
            </w:r>
          </w:p>
        </w:tc>
      </w:tr>
      <w:tr w:rsidR="00DD5CAC" w:rsidRPr="00F9618C" w14:paraId="011C5A44"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4C65BA" w14:textId="77777777" w:rsidR="00DD5CAC" w:rsidRPr="00F9618C" w:rsidRDefault="00DD5CAC" w:rsidP="00CC6503">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DE72E65" w14:textId="77777777" w:rsidR="00DD5CAC" w:rsidRPr="00F9618C" w:rsidRDefault="00DD5CAC" w:rsidP="00CC6503">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8EB9768" w14:textId="77777777" w:rsidR="00DD5CAC" w:rsidRPr="00F9618C" w:rsidRDefault="00DD5CAC" w:rsidP="00CC6503">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DD5CAC" w:rsidRPr="00F9618C" w14:paraId="4352024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BF9488" w14:textId="77777777" w:rsidR="00DD5CAC" w:rsidRPr="00F9618C" w:rsidRDefault="00DD5CAC" w:rsidP="00CC6503">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BB1F73B" w14:textId="77777777" w:rsidR="00DD5CAC" w:rsidRPr="00F9618C" w:rsidRDefault="00DD5CAC" w:rsidP="00CC6503">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5665EDD" w14:textId="77777777" w:rsidR="00DD5CAC" w:rsidRPr="00F9618C" w:rsidRDefault="00DD5CAC" w:rsidP="00CC6503">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DD5CAC" w:rsidRPr="00F9618C" w14:paraId="52C4D18E"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2D3368" w14:textId="77777777" w:rsidR="00DD5CAC" w:rsidRPr="00F9618C" w:rsidRDefault="00DD5CAC" w:rsidP="00CC6503">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D19F4AC" w14:textId="77777777" w:rsidR="00DD5CAC" w:rsidRPr="00F9618C" w:rsidRDefault="00DD5CAC" w:rsidP="00CC6503">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7CC46CB" w14:textId="77777777" w:rsidR="00DD5CAC" w:rsidRPr="00F9618C" w:rsidRDefault="00DD5CAC" w:rsidP="00CC6503">
            <w:pPr>
              <w:pStyle w:val="TAL"/>
            </w:pPr>
            <w:r w:rsidRPr="00F9618C">
              <w:t>This feature indicates support for use of the "mpsAction" attribute to signal that the UE's MPS subscription shall be checked by the PCF prior to enabling MPS for AF signalling.</w:t>
            </w:r>
          </w:p>
        </w:tc>
      </w:tr>
      <w:tr w:rsidR="00DD5CAC" w:rsidRPr="00F9618C" w14:paraId="003CC9C3"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A81F6F" w14:textId="77777777" w:rsidR="00DD5CAC" w:rsidRPr="00F9618C" w:rsidRDefault="00DD5CAC" w:rsidP="00CC6503">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3CABFEA" w14:textId="77777777" w:rsidR="00DD5CAC" w:rsidRPr="00F9618C" w:rsidRDefault="00DD5CAC" w:rsidP="00CC6503">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54313EA3" w14:textId="77777777" w:rsidR="00DD5CAC" w:rsidRPr="00F9618C" w:rsidRDefault="00DD5CAC" w:rsidP="00CC6503">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DD5CAC" w:rsidRPr="00F9618C" w14:paraId="1FBB3C1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14E973" w14:textId="77777777" w:rsidR="00DD5CAC" w:rsidRPr="00F9618C" w:rsidRDefault="00DD5CAC" w:rsidP="00CC6503">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84CAFAE" w14:textId="77777777" w:rsidR="00DD5CAC" w:rsidRPr="00F9618C" w:rsidRDefault="00DD5CAC" w:rsidP="00CC6503">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70FC7256" w14:textId="77777777" w:rsidR="00DD5CAC" w:rsidRPr="00F9618C" w:rsidRDefault="00DD5CAC" w:rsidP="00CC6503">
            <w:pPr>
              <w:pStyle w:val="TAL"/>
            </w:pPr>
            <w:r w:rsidRPr="00F9618C">
              <w:t>This feature indicates the support of awareness of URSP rule enforcement</w:t>
            </w:r>
          </w:p>
        </w:tc>
      </w:tr>
      <w:tr w:rsidR="00DD5CAC" w:rsidRPr="00F9618C" w14:paraId="7D36491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FBFE29" w14:textId="77777777" w:rsidR="00DD5CAC" w:rsidRPr="00F9618C" w:rsidRDefault="00DD5CAC" w:rsidP="00CC6503">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A526E9F" w14:textId="77777777" w:rsidR="00DD5CAC" w:rsidRPr="00F9618C" w:rsidRDefault="00DD5CAC" w:rsidP="00CC6503">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76A89D3" w14:textId="77777777" w:rsidR="00DD5CAC" w:rsidRPr="00F9618C" w:rsidRDefault="00DD5CAC" w:rsidP="00CC6503">
            <w:pPr>
              <w:pStyle w:val="TAL"/>
            </w:pPr>
            <w:r w:rsidRPr="00F9618C">
              <w:t>This feature indicates support for use e.g. of additional flow description parameters, as the flow label and the IPSec SPI.</w:t>
            </w:r>
          </w:p>
        </w:tc>
      </w:tr>
      <w:tr w:rsidR="00DD5CAC" w:rsidRPr="00F9618C" w14:paraId="5CC304A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F6867" w14:textId="77777777" w:rsidR="00DD5CAC" w:rsidRPr="00F9618C" w:rsidRDefault="00DD5CAC" w:rsidP="00CC6503">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C74F7EE" w14:textId="77777777" w:rsidR="00DD5CAC" w:rsidRPr="00F9618C" w:rsidRDefault="00DD5CAC" w:rsidP="00CC6503">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E584E5C" w14:textId="77777777" w:rsidR="00DD5CAC" w:rsidRPr="00F9618C" w:rsidRDefault="00DD5CAC" w:rsidP="00CC6503">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DD5CAC" w:rsidRPr="00F9618C" w14:paraId="4F2BA37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963D5B" w14:textId="77777777" w:rsidR="00DD5CAC" w:rsidRPr="00F9618C" w:rsidRDefault="00DD5CAC" w:rsidP="00CC6503">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EBC98DC" w14:textId="77777777" w:rsidR="00DD5CAC" w:rsidRPr="00F9618C" w:rsidRDefault="00DD5CAC" w:rsidP="00CC6503">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44110BC" w14:textId="77777777" w:rsidR="00DD5CAC" w:rsidRPr="00F9618C" w:rsidRDefault="00DD5CAC" w:rsidP="00CC6503">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DD5CAC" w:rsidRPr="00F9618C" w14:paraId="036D80D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2BA5CF" w14:textId="77777777" w:rsidR="00DD5CAC" w:rsidRPr="00F9618C" w:rsidRDefault="00DD5CAC" w:rsidP="00CC6503">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D84E745" w14:textId="77777777" w:rsidR="00DD5CAC" w:rsidRPr="00F9618C" w:rsidRDefault="00DD5CAC" w:rsidP="00CC6503">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EA8F938" w14:textId="77777777" w:rsidR="00DD5CAC" w:rsidRPr="00F9618C" w:rsidRDefault="00DD5CAC" w:rsidP="00CC6503">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DD5CAC" w:rsidRPr="00F9618C" w14:paraId="119574F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F43AA8" w14:textId="77777777" w:rsidR="00DD5CAC" w:rsidRPr="00F9618C" w:rsidRDefault="00DD5CAC" w:rsidP="00CC6503">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267AF941" w14:textId="77777777" w:rsidR="00DD5CAC" w:rsidRPr="00F9618C" w:rsidRDefault="00DD5CAC" w:rsidP="00CC6503">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56B8EB42" w14:textId="77777777" w:rsidR="00DD5CAC" w:rsidRPr="00F9618C" w:rsidRDefault="00DD5CAC" w:rsidP="00CC6503">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0F26291B" w14:textId="77777777" w:rsidR="00DD5CAC" w:rsidRPr="00F9618C" w:rsidRDefault="00DD5CAC" w:rsidP="00CC6503">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4603BA63" w14:textId="77777777" w:rsidR="00DD5CAC" w:rsidRPr="00F9618C" w:rsidRDefault="00DD5CAC" w:rsidP="00CC6503">
            <w:pPr>
              <w:pStyle w:val="TAL"/>
            </w:pPr>
          </w:p>
          <w:p w14:paraId="1812500B" w14:textId="77777777" w:rsidR="00DD5CAC" w:rsidRPr="00F9618C" w:rsidRDefault="00DD5CAC" w:rsidP="00CC6503">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D5CAC" w:rsidRPr="00F9618C" w14:paraId="527FD0F0"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B3E4D8" w14:textId="77777777" w:rsidR="00DD5CAC" w:rsidRPr="00F9618C" w:rsidRDefault="00DD5CAC" w:rsidP="00CC6503">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95EFB26" w14:textId="77777777" w:rsidR="00DD5CAC" w:rsidRPr="00F9618C" w:rsidRDefault="00DD5CAC" w:rsidP="00CC6503">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BD5C1FC" w14:textId="77777777" w:rsidR="00DD5CAC" w:rsidRPr="00F9618C" w:rsidRDefault="00DD5CAC" w:rsidP="00CC6503">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DD5CAC" w:rsidRPr="00F9618C" w14:paraId="6F96889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7F72B7" w14:textId="77777777" w:rsidR="00DD5CAC" w:rsidRPr="00F9618C" w:rsidRDefault="00DD5CAC" w:rsidP="00CC6503">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0607CB2" w14:textId="77777777" w:rsidR="00DD5CAC" w:rsidRPr="00F9618C" w:rsidRDefault="00DD5CAC" w:rsidP="00CC6503">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09C8491" w14:textId="77777777" w:rsidR="00DD5CAC" w:rsidRPr="00F9618C" w:rsidRDefault="00DD5CAC" w:rsidP="00CC6503">
            <w:pPr>
              <w:pStyle w:val="TAL"/>
            </w:pPr>
            <w:r w:rsidRPr="00F9618C">
              <w:rPr>
                <w:rFonts w:cs="Arial"/>
              </w:rPr>
              <w:t>This feature indicates the support of the AF indication of ECN marking for L4S support.</w:t>
            </w:r>
          </w:p>
        </w:tc>
      </w:tr>
      <w:tr w:rsidR="00DD5CAC" w:rsidRPr="00F9618C" w14:paraId="7290FFA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02E17E" w14:textId="77777777" w:rsidR="00DD5CAC" w:rsidRPr="00F9618C" w:rsidRDefault="00DD5CAC" w:rsidP="00CC6503">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2919A7A" w14:textId="77777777" w:rsidR="00DD5CAC" w:rsidRPr="00F9618C" w:rsidRDefault="00DD5CAC" w:rsidP="00CC6503">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56E03653" w14:textId="77777777" w:rsidR="00DD5CAC" w:rsidRPr="00F9618C" w:rsidRDefault="00DD5CAC" w:rsidP="00CC6503">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DD5CAC" w:rsidRPr="00F9618C" w14:paraId="4FCF9399"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AD2414" w14:textId="77777777" w:rsidR="00DD5CAC" w:rsidRPr="00F9618C" w:rsidRDefault="00DD5CAC" w:rsidP="00CC6503">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04DEEE6" w14:textId="77777777" w:rsidR="00DD5CAC" w:rsidRPr="00F9618C" w:rsidRDefault="00DD5CAC" w:rsidP="00CC6503">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8D2F360" w14:textId="77777777" w:rsidR="00DD5CAC" w:rsidRPr="00F9618C" w:rsidRDefault="00DD5CAC" w:rsidP="00CC6503">
            <w:pPr>
              <w:pStyle w:val="TAL"/>
            </w:pPr>
            <w:r w:rsidRPr="00F9618C">
              <w:rPr>
                <w:rFonts w:cs="Arial"/>
                <w:szCs w:val="18"/>
                <w:lang w:eastAsia="zh-CN"/>
              </w:rPr>
              <w:t>Indicates support for MPS for Messaging as described in clauses 4.2.2.12.4 and 4.2.3.13.</w:t>
            </w:r>
          </w:p>
        </w:tc>
      </w:tr>
      <w:tr w:rsidR="00DD5CAC" w:rsidRPr="00F9618C" w14:paraId="419C2288"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5E39CF" w14:textId="77777777" w:rsidR="00DD5CAC" w:rsidRPr="00F9618C" w:rsidRDefault="00DD5CAC" w:rsidP="00CC6503">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DCA33F" w14:textId="77777777" w:rsidR="00DD5CAC" w:rsidRPr="00F9618C" w:rsidRDefault="00DD5CAC" w:rsidP="00CC6503">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516F9B0D" w14:textId="77777777" w:rsidR="00DD5CAC" w:rsidRPr="00F9618C" w:rsidRDefault="00DD5CAC" w:rsidP="00CC6503">
            <w:pPr>
              <w:pStyle w:val="TAL"/>
            </w:pPr>
            <w:r w:rsidRPr="00F9618C">
              <w:rPr>
                <w:rFonts w:cs="Arial"/>
              </w:rPr>
              <w:t>This feature indicates the support of failure due to QoS not supported by the current serving PLMN.</w:t>
            </w:r>
          </w:p>
        </w:tc>
      </w:tr>
      <w:tr w:rsidR="00DD5CAC" w:rsidRPr="00F9618C" w14:paraId="5825879D"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E588F6" w14:textId="77777777" w:rsidR="00DD5CAC" w:rsidRPr="00F9618C" w:rsidRDefault="00DD5CAC" w:rsidP="00CC6503">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9C3F8C6" w14:textId="77777777" w:rsidR="00DD5CAC" w:rsidRPr="00F9618C" w:rsidRDefault="00DD5CAC" w:rsidP="00CC6503">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E2B6845" w14:textId="77777777" w:rsidR="00DD5CAC" w:rsidRPr="00F9618C" w:rsidRDefault="00DD5CAC" w:rsidP="00CC6503">
            <w:pPr>
              <w:pStyle w:val="TAL"/>
            </w:pPr>
            <w:r w:rsidRPr="00F9618C">
              <w:t>This feature indicates the support of the subscription to the traffic routing requirements installation outcome event reporting of SMF.</w:t>
            </w:r>
          </w:p>
          <w:p w14:paraId="224BFC94" w14:textId="77777777" w:rsidR="00DD5CAC" w:rsidRPr="00F9618C" w:rsidRDefault="00DD5CAC" w:rsidP="00CC6503">
            <w:pPr>
              <w:pStyle w:val="TAL"/>
              <w:rPr>
                <w:rFonts w:cs="Arial"/>
              </w:rPr>
            </w:pPr>
            <w:r w:rsidRPr="00F9618C">
              <w:t>This feature requires that the InfluenceOnTrafficRouting feature is supported.</w:t>
            </w:r>
          </w:p>
        </w:tc>
      </w:tr>
      <w:tr w:rsidR="00DD5CAC" w:rsidRPr="00F9618C" w14:paraId="59BE9233"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D087AC" w14:textId="77777777" w:rsidR="00DD5CAC" w:rsidRPr="00F9618C" w:rsidRDefault="00DD5CAC" w:rsidP="00CC6503">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04F1B212" w14:textId="77777777" w:rsidR="00DD5CAC" w:rsidRPr="00F9618C" w:rsidRDefault="00DD5CAC" w:rsidP="00CC6503">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4749152F" w14:textId="77777777" w:rsidR="00DD5CAC" w:rsidRPr="00F9618C" w:rsidRDefault="00DD5CAC" w:rsidP="00CC6503">
            <w:pPr>
              <w:pStyle w:val="TAL"/>
            </w:pPr>
            <w:r w:rsidRPr="00F9618C">
              <w:rPr>
                <w:rFonts w:cs="Arial"/>
              </w:rPr>
              <w:t>This feature indicates the support of uniquely identifying each media flow of multiplexed media with the Multiplexed Media Information.</w:t>
            </w:r>
          </w:p>
        </w:tc>
      </w:tr>
      <w:tr w:rsidR="00DD5CAC" w:rsidRPr="00F9618C" w14:paraId="0D92DE3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FB9E77" w14:textId="77777777" w:rsidR="00DD5CAC" w:rsidRPr="00F9618C" w:rsidRDefault="00DD5CAC" w:rsidP="00CC6503">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15FB49AC" w14:textId="77777777" w:rsidR="00DD5CAC" w:rsidRPr="00F9618C" w:rsidRDefault="00DD5CAC" w:rsidP="00CC6503">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64460A7F" w14:textId="77777777" w:rsidR="00DD5CAC" w:rsidRPr="00F9618C" w:rsidRDefault="00DD5CAC" w:rsidP="00CC6503">
            <w:pPr>
              <w:pStyle w:val="TAL"/>
            </w:pPr>
            <w:r w:rsidRPr="00F9618C">
              <w:t>This feature indicates the support of dynamically changing traffic characteristics, including:</w:t>
            </w:r>
          </w:p>
          <w:p w14:paraId="6E0DA11F" w14:textId="77777777" w:rsidR="00DD5CAC" w:rsidRDefault="00DD5CAC" w:rsidP="00CC6503">
            <w:pPr>
              <w:pStyle w:val="TAL"/>
              <w:rPr>
                <w:lang w:eastAsia="zh-CN"/>
              </w:rPr>
            </w:pPr>
            <w:r>
              <w:rPr>
                <w:rFonts w:cs="Arial"/>
              </w:rPr>
              <w:t>-</w:t>
            </w:r>
            <w:r>
              <w:rPr>
                <w:rFonts w:cs="Arial"/>
              </w:rPr>
              <w:tab/>
            </w:r>
            <w:r w:rsidRPr="00F9618C">
              <w:rPr>
                <w:lang w:eastAsia="zh-CN"/>
              </w:rPr>
              <w:t>the handling of Data Burst Size marking indication.</w:t>
            </w:r>
          </w:p>
          <w:p w14:paraId="1BEB0D30" w14:textId="77777777" w:rsidR="00DD5CAC" w:rsidRDefault="00DD5CAC" w:rsidP="00CC6503">
            <w:pPr>
              <w:pStyle w:val="TAL"/>
              <w:rPr>
                <w:rFonts w:cs="Arial"/>
              </w:rPr>
            </w:pPr>
            <w:r>
              <w:rPr>
                <w:rFonts w:cs="Arial"/>
              </w:rPr>
              <w:t>-</w:t>
            </w:r>
            <w:r>
              <w:rPr>
                <w:rFonts w:cs="Arial"/>
              </w:rPr>
              <w:tab/>
              <w:t>the handling of Time to Next Burst Indication.</w:t>
            </w:r>
          </w:p>
          <w:p w14:paraId="2365A5B5" w14:textId="77777777" w:rsidR="00DD5CAC" w:rsidRPr="007C35B3" w:rsidRDefault="00DD5CAC" w:rsidP="00CC6503">
            <w:pPr>
              <w:pStyle w:val="TAL"/>
              <w:rPr>
                <w:lang w:eastAsia="zh-CN"/>
              </w:rPr>
            </w:pPr>
            <w:r>
              <w:rPr>
                <w:rFonts w:cs="Arial"/>
              </w:rPr>
              <w:t>-</w:t>
            </w:r>
            <w:r>
              <w:rPr>
                <w:rFonts w:cs="Arial"/>
              </w:rPr>
              <w:tab/>
              <w:t>the handling of Expedite Data Transfer with reflective QoS Indication for the Non-GBR flows.</w:t>
            </w:r>
          </w:p>
        </w:tc>
      </w:tr>
      <w:tr w:rsidR="00DD5CAC" w:rsidRPr="00F9618C" w14:paraId="6AFE2CE8"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64503A" w14:textId="77777777" w:rsidR="00DD5CAC" w:rsidRPr="00F9618C" w:rsidRDefault="00DD5CAC" w:rsidP="00CC6503">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166B642" w14:textId="77777777" w:rsidR="00DD5CAC" w:rsidRPr="00F9618C" w:rsidRDefault="00DD5CAC" w:rsidP="00CC6503">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3C6ADF1D" w14:textId="77777777" w:rsidR="00DD5CAC" w:rsidRPr="00F9618C" w:rsidRDefault="00DD5CAC" w:rsidP="00CC6503">
            <w:pPr>
              <w:pStyle w:val="TAL"/>
            </w:pPr>
            <w:r w:rsidRPr="00F9618C">
              <w:t>This feature indicates the support of considering N6 delay measurement for traffic influence.</w:t>
            </w:r>
          </w:p>
        </w:tc>
      </w:tr>
      <w:tr w:rsidR="00DD5CAC" w:rsidRPr="00F9618C" w14:paraId="175C448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0DA429" w14:textId="77777777" w:rsidR="00DD5CAC" w:rsidRPr="00F9618C" w:rsidRDefault="00DD5CAC" w:rsidP="00CC6503">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0A5F97AF" w14:textId="77777777" w:rsidR="00DD5CAC" w:rsidRPr="00F9618C" w:rsidRDefault="00DD5CAC" w:rsidP="00CC6503">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104ABF70" w14:textId="77777777" w:rsidR="00DD5CAC" w:rsidRPr="00F9618C" w:rsidRDefault="00DD5CAC" w:rsidP="00CC6503">
            <w:pPr>
              <w:pStyle w:val="TAL"/>
              <w:rPr>
                <w:rFonts w:cs="Arial"/>
                <w:szCs w:val="18"/>
                <w:lang w:eastAsia="es-ES"/>
              </w:rPr>
            </w:pPr>
            <w:r w:rsidRPr="00F9618C">
              <w:rPr>
                <w:rFonts w:cs="Arial"/>
                <w:szCs w:val="18"/>
                <w:lang w:eastAsia="es-ES"/>
              </w:rPr>
              <w:t>Indicates the support of:</w:t>
            </w:r>
          </w:p>
          <w:p w14:paraId="1E9EDB45" w14:textId="77777777" w:rsidR="00DD5CAC" w:rsidRPr="00F9618C" w:rsidRDefault="00DD5CAC" w:rsidP="00CC650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4F4EA6A7" w14:textId="77777777" w:rsidR="00DD5CAC" w:rsidRPr="00F9618C" w:rsidRDefault="00DD5CAC" w:rsidP="00CC6503">
            <w:pPr>
              <w:pStyle w:val="TAL"/>
            </w:pPr>
          </w:p>
        </w:tc>
      </w:tr>
      <w:tr w:rsidR="00DD5CAC" w:rsidRPr="00F9618C" w14:paraId="418A57C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BE1CE0" w14:textId="77777777" w:rsidR="00DD5CAC" w:rsidRPr="00F9618C" w:rsidRDefault="00DD5CAC" w:rsidP="00CC6503">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1D66A6CD" w14:textId="77777777" w:rsidR="00DD5CAC" w:rsidRPr="00F9618C" w:rsidRDefault="00DD5CAC" w:rsidP="00CC6503">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0619CFC2" w14:textId="77777777" w:rsidR="00DD5CAC" w:rsidRPr="00F9618C" w:rsidRDefault="00DD5CAC" w:rsidP="00CC6503">
            <w:pPr>
              <w:pStyle w:val="TAL"/>
            </w:pPr>
            <w:r w:rsidRPr="00F9618C">
              <w:t>This feature indicates the support of reporting about serving satellite identity for UE-Satellite-UE communication in IMS.</w:t>
            </w:r>
          </w:p>
          <w:p w14:paraId="2743EB51" w14:textId="77777777" w:rsidR="00DD5CAC" w:rsidRPr="00F9618C" w:rsidRDefault="00DD5CAC" w:rsidP="00CC6503">
            <w:pPr>
              <w:pStyle w:val="TAL"/>
            </w:pPr>
            <w:r w:rsidRPr="00F9618C">
              <w:t>This feature requires that the IMS_SBI feature is supported.</w:t>
            </w:r>
          </w:p>
          <w:p w14:paraId="73A751D9" w14:textId="77777777" w:rsidR="00DD5CAC" w:rsidRPr="00F9618C" w:rsidRDefault="00DD5CAC" w:rsidP="00CC6503">
            <w:pPr>
              <w:pStyle w:val="TAL"/>
            </w:pPr>
          </w:p>
          <w:p w14:paraId="74FBE059" w14:textId="77777777" w:rsidR="00DD5CAC" w:rsidRDefault="00DD5CAC" w:rsidP="00CC6503">
            <w:pPr>
              <w:pStyle w:val="TAL"/>
            </w:pPr>
            <w:r w:rsidRPr="00F9618C">
              <w:t>-</w:t>
            </w:r>
            <w:r w:rsidRPr="00F9618C">
              <w:tab/>
              <w:t>In order to support of access network information reporting, the NetLoc feature also requires to be supported.</w:t>
            </w:r>
          </w:p>
          <w:p w14:paraId="7DDAB389" w14:textId="77777777" w:rsidR="00DD5CAC" w:rsidRDefault="00DD5CAC" w:rsidP="00CC6503">
            <w:pPr>
              <w:pStyle w:val="TAL"/>
            </w:pPr>
          </w:p>
          <w:p w14:paraId="4A267CB0" w14:textId="77777777" w:rsidR="00DD5CAC" w:rsidRPr="00F9618C" w:rsidRDefault="00DD5CAC" w:rsidP="00CC6503">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DD5CAC" w:rsidRPr="00F9618C" w14:paraId="4B8D40F6"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5595EC" w14:textId="77777777" w:rsidR="00DD5CAC" w:rsidRPr="00F9618C" w:rsidRDefault="00DD5CAC" w:rsidP="00CC6503">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356586E1" w14:textId="77777777" w:rsidR="00DD5CAC" w:rsidRPr="00F9618C" w:rsidRDefault="00DD5CAC" w:rsidP="00CC6503">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12F4413B" w14:textId="77777777" w:rsidR="00DD5CAC" w:rsidRPr="00F9618C" w:rsidRDefault="00DD5CAC" w:rsidP="00CC6503">
            <w:pPr>
              <w:pStyle w:val="TAL"/>
            </w:pPr>
            <w:r w:rsidRPr="00F9618C">
              <w:t>This feature indicates the support of the header handling functionality.</w:t>
            </w:r>
          </w:p>
          <w:p w14:paraId="3F771F98" w14:textId="77777777" w:rsidR="00DD5CAC" w:rsidRPr="00F9618C" w:rsidRDefault="00DD5CAC" w:rsidP="00CC6503">
            <w:pPr>
              <w:pStyle w:val="TAL"/>
            </w:pPr>
          </w:p>
          <w:p w14:paraId="5803D5AC" w14:textId="77777777" w:rsidR="00DD5CAC" w:rsidRPr="00F9618C" w:rsidRDefault="00DD5CAC" w:rsidP="00CC6503">
            <w:pPr>
              <w:pStyle w:val="TAL"/>
            </w:pPr>
            <w:r w:rsidRPr="00F9618C">
              <w:t>This feature enables the following functionality:</w:t>
            </w:r>
          </w:p>
          <w:p w14:paraId="2628FDF4" w14:textId="77777777" w:rsidR="00DD5CAC" w:rsidRPr="00F9618C" w:rsidRDefault="00DD5CAC" w:rsidP="00CC6503">
            <w:pPr>
              <w:pStyle w:val="TAL"/>
            </w:pPr>
            <w:r w:rsidRPr="00F9618C">
              <w:t>-</w:t>
            </w:r>
            <w:r w:rsidRPr="00F9618C">
              <w:tab/>
              <w:t>the support of provisioning of Header Handling Control information for handling of Payload Headers.</w:t>
            </w:r>
          </w:p>
          <w:p w14:paraId="0DA344A6" w14:textId="77777777" w:rsidR="00DD5CAC" w:rsidRPr="00F9618C" w:rsidRDefault="00DD5CAC" w:rsidP="00CC6503">
            <w:pPr>
              <w:pStyle w:val="TAL"/>
            </w:pPr>
          </w:p>
        </w:tc>
      </w:tr>
      <w:tr w:rsidR="00DD5CAC" w:rsidRPr="00F9618C" w14:paraId="657480AC"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02011A" w14:textId="77777777" w:rsidR="00DD5CAC" w:rsidRPr="00F9618C" w:rsidRDefault="00DD5CAC" w:rsidP="00CC6503">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38F0ECDB" w14:textId="77777777" w:rsidR="00DD5CAC" w:rsidRPr="00F9618C" w:rsidRDefault="00DD5CAC" w:rsidP="00CC6503">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DBB600F" w14:textId="77777777" w:rsidR="00DD5CAC" w:rsidRDefault="00DD5CAC" w:rsidP="00CC6503">
            <w:pPr>
              <w:pStyle w:val="TAL"/>
              <w:rPr>
                <w:rFonts w:cs="Arial"/>
              </w:rPr>
            </w:pPr>
            <w:r>
              <w:rPr>
                <w:rFonts w:cs="Arial"/>
              </w:rPr>
              <w:t>This feature indicates the support of deliver media related information for encrypted traffic, including:</w:t>
            </w:r>
          </w:p>
          <w:p w14:paraId="6860D266" w14:textId="77777777" w:rsidR="00DD5CAC" w:rsidRPr="00F9618C" w:rsidRDefault="00DD5CAC" w:rsidP="00CC6503">
            <w:pPr>
              <w:pStyle w:val="TAL"/>
            </w:pPr>
            <w:r>
              <w:rPr>
                <w:rFonts w:cs="Arial"/>
              </w:rPr>
              <w:t>-</w:t>
            </w:r>
            <w:r>
              <w:rPr>
                <w:rFonts w:cs="Arial"/>
              </w:rPr>
              <w:tab/>
              <w:t>Using on-path N6 signaling method to deliver media related information for encrypted traffic.</w:t>
            </w:r>
          </w:p>
        </w:tc>
      </w:tr>
      <w:tr w:rsidR="00DD5CAC" w:rsidRPr="00F9618C" w14:paraId="292F721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793CB9" w14:textId="77777777" w:rsidR="00DD5CAC" w:rsidRDefault="00DD5CAC" w:rsidP="00CC6503">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631B50CF" w14:textId="77777777" w:rsidR="00DD5CAC" w:rsidRDefault="00DD5CAC" w:rsidP="00CC6503">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9F7F99B" w14:textId="77777777" w:rsidR="00DD5CAC" w:rsidRDefault="00DD5CAC" w:rsidP="00CC6503">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DD5CAC" w:rsidRPr="00F9618C" w14:paraId="2E8E731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37F050" w14:textId="77777777" w:rsidR="00DD5CAC" w:rsidRDefault="00DD5CAC" w:rsidP="00CC6503">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290AE363" w14:textId="77777777" w:rsidR="00DD5CAC" w:rsidRDefault="00DD5CAC" w:rsidP="00CC6503">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1C21AE4" w14:textId="77777777" w:rsidR="00DD5CAC" w:rsidRPr="000A0A5F" w:rsidRDefault="00DD5CAC" w:rsidP="00CC6503">
            <w:pPr>
              <w:pStyle w:val="TAL"/>
              <w:rPr>
                <w:rFonts w:cs="Arial"/>
                <w:lang w:val="en-US" w:eastAsia="zh-CN"/>
              </w:rPr>
            </w:pPr>
            <w:r>
              <w:t>This feature indicates support of providing requests to report the candidate DNAI(s) of the PDU Session.</w:t>
            </w:r>
          </w:p>
        </w:tc>
      </w:tr>
      <w:tr w:rsidR="00DD5CAC" w:rsidRPr="00F9618C" w14:paraId="69199B97"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E15601" w14:textId="77777777" w:rsidR="00DD5CAC" w:rsidRPr="007D2C96" w:rsidRDefault="00DD5CAC" w:rsidP="00CC6503">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44AD1D62" w14:textId="77777777" w:rsidR="00DD5CAC" w:rsidRDefault="00DD5CAC" w:rsidP="00CC6503">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04D1B35" w14:textId="77777777" w:rsidR="00DD5CAC" w:rsidRDefault="00DD5CAC" w:rsidP="00CC6503">
            <w:pPr>
              <w:pStyle w:val="TAL"/>
            </w:pPr>
            <w:r>
              <w:t>This feature indicates the support of providing detailed information about the QoS that the PCF can authorize in error responses of not authorized requests.</w:t>
            </w:r>
          </w:p>
        </w:tc>
      </w:tr>
      <w:tr w:rsidR="00DD5CAC" w:rsidRPr="00F9618C" w14:paraId="779735CA"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72D9CF" w14:textId="77777777" w:rsidR="00DD5CAC" w:rsidRPr="00CE7F2C" w:rsidRDefault="00DD5CAC" w:rsidP="00CC6503">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4F1A8788" w14:textId="77777777" w:rsidR="00DD5CAC" w:rsidRDefault="00DD5CAC" w:rsidP="00CC6503">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47CE4220" w14:textId="77777777" w:rsidR="00DD5CAC" w:rsidRPr="00F9618C" w:rsidRDefault="00DD5CAC" w:rsidP="00CC6503">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4ECB97AC" w14:textId="77777777" w:rsidR="00DD5CAC" w:rsidRDefault="00DD5CAC" w:rsidP="00CC6503">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73867759" w14:textId="77777777" w:rsidR="00DD5CAC" w:rsidRDefault="00DD5CAC" w:rsidP="00CC6503">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089D97AF" w14:textId="77777777" w:rsidR="00DD5CAC" w:rsidRPr="00FA0F94" w:rsidRDefault="00DD5CAC" w:rsidP="00CC6503">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20D0BBEA" w14:textId="77777777" w:rsidR="00DD5CAC" w:rsidRDefault="00DD5CAC" w:rsidP="00CC6503">
            <w:pPr>
              <w:pStyle w:val="TAL"/>
              <w:rPr>
                <w:rFonts w:cs="Arial"/>
              </w:rPr>
            </w:pPr>
          </w:p>
          <w:p w14:paraId="02C5C159" w14:textId="77777777" w:rsidR="00DD5CAC" w:rsidRDefault="00DD5CAC" w:rsidP="00CC6503">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DD5CAC" w:rsidRPr="00F9618C" w14:paraId="7A7AF424"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F78B01" w14:textId="77777777" w:rsidR="00DD5CAC" w:rsidRDefault="00DD5CAC" w:rsidP="00CC6503">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99CA99C" w14:textId="77777777" w:rsidR="00DD5CAC" w:rsidRPr="00F9618C" w:rsidRDefault="00DD5CAC" w:rsidP="00CC6503">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0A23B671" w14:textId="77777777" w:rsidR="00DD5CAC" w:rsidRPr="00875542" w:rsidRDefault="00DD5CAC" w:rsidP="00CC6503">
            <w:pPr>
              <w:pStyle w:val="TAL"/>
            </w:pPr>
            <w:r w:rsidRPr="00875542">
              <w:t>This feature indicates the support of Simultaneous Connectivity failure events.</w:t>
            </w:r>
          </w:p>
          <w:p w14:paraId="171ACEC4" w14:textId="77777777" w:rsidR="00DD5CAC" w:rsidRPr="00F9618C" w:rsidRDefault="00DD5CAC" w:rsidP="00CC6503">
            <w:pPr>
              <w:pStyle w:val="TAL"/>
            </w:pPr>
            <w:r w:rsidRPr="00875542">
              <w:t>It requires that the SimultConnectivity feature is also supported.</w:t>
            </w:r>
          </w:p>
        </w:tc>
      </w:tr>
      <w:tr w:rsidR="00DD5CAC" w:rsidRPr="00F9618C" w14:paraId="2D9791D2"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F4F918" w14:textId="77777777" w:rsidR="00DD5CAC" w:rsidRPr="00875542" w:rsidRDefault="00DD5CAC" w:rsidP="00CC6503">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2604FCD7" w14:textId="77777777" w:rsidR="00DD5CAC" w:rsidRPr="00875542" w:rsidRDefault="00DD5CAC" w:rsidP="00CC6503">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286485E5" w14:textId="77777777" w:rsidR="00DD5CAC" w:rsidRPr="00F9618C" w:rsidRDefault="00DD5CAC" w:rsidP="00CC6503">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371681A" w14:textId="6FDF0AF9" w:rsidR="00DD5CAC" w:rsidRDefault="00DD5CAC" w:rsidP="00CC6503">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w:t>
            </w:r>
            <w:del w:id="88" w:author="ZTE" w:date="2025-09-30T11:40:00Z">
              <w:r w:rsidDel="00E954E2">
                <w:delText xml:space="preserve"> </w:delText>
              </w:r>
              <w:r w:rsidRPr="00A804CB" w:rsidDel="00E954E2">
                <w:rPr>
                  <w:noProof/>
                </w:rPr>
                <w:delText>rate</w:delText>
              </w:r>
            </w:del>
            <w:r>
              <w:t xml:space="preserve"> for a GBR QoS Flow</w:t>
            </w:r>
            <w:r>
              <w:rPr>
                <w:noProof/>
              </w:rPr>
              <w:t>.</w:t>
            </w:r>
          </w:p>
          <w:p w14:paraId="20B372FB" w14:textId="77777777" w:rsidR="00DD5CAC" w:rsidRPr="004E109B" w:rsidRDefault="00DD5CAC" w:rsidP="00CC6503">
            <w:pPr>
              <w:pStyle w:val="TAL"/>
              <w:rPr>
                <w:lang w:eastAsia="zh-CN"/>
              </w:rPr>
            </w:pPr>
          </w:p>
          <w:p w14:paraId="1F4ED03E" w14:textId="77777777" w:rsidR="00DD5CAC" w:rsidRPr="00875542" w:rsidRDefault="00DD5CAC" w:rsidP="00CC6503">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DD5CAC" w:rsidRPr="00F9618C" w14:paraId="653C2497" w14:textId="77777777" w:rsidTr="00CC650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C20114" w14:textId="77777777" w:rsidR="00DD5CAC" w:rsidRDefault="00DD5CAC" w:rsidP="00CC6503">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6FB0234C" w14:textId="77777777" w:rsidR="00DD5CAC" w:rsidRPr="00F9618C" w:rsidRDefault="00DD5CAC" w:rsidP="00CC6503">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5346FBF1" w14:textId="77777777" w:rsidR="00DD5CAC" w:rsidRPr="00F9618C" w:rsidRDefault="00DD5CAC" w:rsidP="00CC6503">
            <w:pPr>
              <w:pStyle w:val="TAL"/>
              <w:rPr>
                <w:rFonts w:cs="Arial"/>
                <w:lang w:eastAsia="zh-CN"/>
              </w:rPr>
            </w:pPr>
            <w:r w:rsidRPr="00331082">
              <w:t>This feature indicates the support of P-CSCF receiving SMF failure notification from PCF.</w:t>
            </w:r>
          </w:p>
        </w:tc>
      </w:tr>
    </w:tbl>
    <w:p w14:paraId="39959007" w14:textId="77777777" w:rsidR="0067793D" w:rsidRPr="00DD5CAC" w:rsidRDefault="0067793D" w:rsidP="008668B7">
      <w:pPr>
        <w:pStyle w:val="PL"/>
        <w:rPr>
          <w:rFonts w:eastAsia="等线"/>
        </w:rPr>
      </w:pPr>
    </w:p>
    <w:p w14:paraId="014D21F0" w14:textId="77777777" w:rsidR="0067793D" w:rsidRPr="0067793D" w:rsidRDefault="0067793D" w:rsidP="008668B7">
      <w:pPr>
        <w:pStyle w:val="PL"/>
        <w:rPr>
          <w:rFonts w:eastAsia="等线"/>
        </w:rPr>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666D6" w14:textId="77777777" w:rsidR="00C4741C" w:rsidRDefault="00C4741C">
      <w:r>
        <w:separator/>
      </w:r>
    </w:p>
  </w:endnote>
  <w:endnote w:type="continuationSeparator" w:id="0">
    <w:p w14:paraId="6DCC8C50" w14:textId="77777777" w:rsidR="00C4741C" w:rsidRDefault="00C4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91E4C" w14:textId="77777777" w:rsidR="00C4741C" w:rsidRDefault="00C4741C">
      <w:r>
        <w:separator/>
      </w:r>
    </w:p>
  </w:footnote>
  <w:footnote w:type="continuationSeparator" w:id="0">
    <w:p w14:paraId="4C2F5797" w14:textId="77777777" w:rsidR="00C4741C" w:rsidRDefault="00C47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47D2" w:rsidRDefault="00E24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247D2" w:rsidRDefault="00E247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247D2" w:rsidRDefault="00E247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247D2" w:rsidRDefault="00E247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F"/>
    <w:rsid w:val="00003A01"/>
    <w:rsid w:val="000153C7"/>
    <w:rsid w:val="00022E4A"/>
    <w:rsid w:val="00026A6C"/>
    <w:rsid w:val="00026BBD"/>
    <w:rsid w:val="000302C5"/>
    <w:rsid w:val="000365D1"/>
    <w:rsid w:val="00036A1F"/>
    <w:rsid w:val="0004060E"/>
    <w:rsid w:val="000474CB"/>
    <w:rsid w:val="00070E09"/>
    <w:rsid w:val="00073AA3"/>
    <w:rsid w:val="000839C0"/>
    <w:rsid w:val="000901ED"/>
    <w:rsid w:val="00091623"/>
    <w:rsid w:val="000A0CC7"/>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5D93"/>
    <w:rsid w:val="001A7803"/>
    <w:rsid w:val="001A7B60"/>
    <w:rsid w:val="001B52F0"/>
    <w:rsid w:val="001B7A65"/>
    <w:rsid w:val="001D44BE"/>
    <w:rsid w:val="001E41F3"/>
    <w:rsid w:val="001E6245"/>
    <w:rsid w:val="001F174A"/>
    <w:rsid w:val="002005EB"/>
    <w:rsid w:val="0020594A"/>
    <w:rsid w:val="00210F68"/>
    <w:rsid w:val="00216059"/>
    <w:rsid w:val="0022164D"/>
    <w:rsid w:val="00221FA4"/>
    <w:rsid w:val="002306DA"/>
    <w:rsid w:val="002318EE"/>
    <w:rsid w:val="0023516E"/>
    <w:rsid w:val="00236D99"/>
    <w:rsid w:val="0024016F"/>
    <w:rsid w:val="00254DE2"/>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2CD"/>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04EA"/>
    <w:rsid w:val="004242F1"/>
    <w:rsid w:val="0043209D"/>
    <w:rsid w:val="004528E8"/>
    <w:rsid w:val="00452A7E"/>
    <w:rsid w:val="004828DB"/>
    <w:rsid w:val="004878FC"/>
    <w:rsid w:val="004A62A3"/>
    <w:rsid w:val="004A7956"/>
    <w:rsid w:val="004B4AA2"/>
    <w:rsid w:val="004B75B7"/>
    <w:rsid w:val="004C4A83"/>
    <w:rsid w:val="00500D13"/>
    <w:rsid w:val="00510DE9"/>
    <w:rsid w:val="005141D9"/>
    <w:rsid w:val="0051580D"/>
    <w:rsid w:val="0051643A"/>
    <w:rsid w:val="0052756E"/>
    <w:rsid w:val="005327DF"/>
    <w:rsid w:val="005330C8"/>
    <w:rsid w:val="00540964"/>
    <w:rsid w:val="00541A3F"/>
    <w:rsid w:val="00544BB6"/>
    <w:rsid w:val="00547111"/>
    <w:rsid w:val="005627CD"/>
    <w:rsid w:val="00570DBD"/>
    <w:rsid w:val="00582CE2"/>
    <w:rsid w:val="005863C1"/>
    <w:rsid w:val="005922FC"/>
    <w:rsid w:val="00592D74"/>
    <w:rsid w:val="00595FB9"/>
    <w:rsid w:val="005A47D9"/>
    <w:rsid w:val="005B20A4"/>
    <w:rsid w:val="005B2232"/>
    <w:rsid w:val="005B4EE7"/>
    <w:rsid w:val="005C0FD5"/>
    <w:rsid w:val="005D123F"/>
    <w:rsid w:val="005D4D72"/>
    <w:rsid w:val="005E248E"/>
    <w:rsid w:val="005E2C44"/>
    <w:rsid w:val="005F56D0"/>
    <w:rsid w:val="00603291"/>
    <w:rsid w:val="00607044"/>
    <w:rsid w:val="00617772"/>
    <w:rsid w:val="00621188"/>
    <w:rsid w:val="006257ED"/>
    <w:rsid w:val="00647D01"/>
    <w:rsid w:val="00653DE4"/>
    <w:rsid w:val="00660A88"/>
    <w:rsid w:val="0066402B"/>
    <w:rsid w:val="00664C28"/>
    <w:rsid w:val="00665C47"/>
    <w:rsid w:val="0067793D"/>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20C9"/>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CD8"/>
    <w:rsid w:val="00AD360C"/>
    <w:rsid w:val="00AE0617"/>
    <w:rsid w:val="00AE11E9"/>
    <w:rsid w:val="00AE3176"/>
    <w:rsid w:val="00AF246B"/>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4741C"/>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503"/>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D5CAC"/>
    <w:rsid w:val="00DE34CF"/>
    <w:rsid w:val="00DE5CBB"/>
    <w:rsid w:val="00DE5E58"/>
    <w:rsid w:val="00E00202"/>
    <w:rsid w:val="00E00C74"/>
    <w:rsid w:val="00E01721"/>
    <w:rsid w:val="00E02718"/>
    <w:rsid w:val="00E0566C"/>
    <w:rsid w:val="00E06D63"/>
    <w:rsid w:val="00E13F3D"/>
    <w:rsid w:val="00E247D2"/>
    <w:rsid w:val="00E30CD2"/>
    <w:rsid w:val="00E32D2A"/>
    <w:rsid w:val="00E34898"/>
    <w:rsid w:val="00E454F6"/>
    <w:rsid w:val="00E60B8D"/>
    <w:rsid w:val="00E615D7"/>
    <w:rsid w:val="00E64499"/>
    <w:rsid w:val="00E712C7"/>
    <w:rsid w:val="00E74B35"/>
    <w:rsid w:val="00E8018B"/>
    <w:rsid w:val="00E809E9"/>
    <w:rsid w:val="00E81FFC"/>
    <w:rsid w:val="00E954E2"/>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FBE5F-1349-4BEF-B75D-228228C1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18</Pages>
  <Words>5586</Words>
  <Characters>31846</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196</cp:revision>
  <cp:lastPrinted>1899-12-31T23:00:00Z</cp:lastPrinted>
  <dcterms:created xsi:type="dcterms:W3CDTF">2020-02-03T08:32:00Z</dcterms:created>
  <dcterms:modified xsi:type="dcterms:W3CDTF">2025-10-06T07:19:00Z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